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3AE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532F5A">
        <w:rPr>
          <w:b/>
          <w:noProof/>
          <w:sz w:val="24"/>
        </w:rPr>
        <w:t>S2-2</w:t>
      </w:r>
      <w:r w:rsidR="00AC72AC" w:rsidRPr="00532F5A">
        <w:rPr>
          <w:b/>
          <w:noProof/>
          <w:sz w:val="24"/>
        </w:rPr>
        <w:t>5</w:t>
      </w:r>
      <w:r w:rsidR="008250EB" w:rsidRPr="00532F5A">
        <w:rPr>
          <w:b/>
          <w:noProof/>
          <w:sz w:val="24"/>
        </w:rPr>
        <w:t>0</w:t>
      </w:r>
      <w:r w:rsidR="00532F5A" w:rsidRPr="00532F5A">
        <w:rPr>
          <w:b/>
          <w:noProof/>
          <w:sz w:val="24"/>
        </w:rPr>
        <w:t>7259</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94980" w:rsidR="001E41F3" w:rsidRPr="00410371" w:rsidRDefault="000B7FC2" w:rsidP="00E13F3D">
            <w:pPr>
              <w:pStyle w:val="CRCoverPage"/>
              <w:spacing w:after="0"/>
              <w:jc w:val="right"/>
              <w:rPr>
                <w:b/>
                <w:noProof/>
                <w:sz w:val="28"/>
              </w:rPr>
            </w:pPr>
            <w:r w:rsidRPr="00260FB7">
              <w:rPr>
                <w:b/>
                <w:noProof/>
                <w:sz w:val="28"/>
              </w:rPr>
              <w:t>23.</w:t>
            </w:r>
            <w:r w:rsidR="00E0014D" w:rsidRPr="00260FB7">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FF05" w:rsidR="001E41F3" w:rsidRPr="00410371" w:rsidRDefault="00532F5A" w:rsidP="00547111">
            <w:pPr>
              <w:pStyle w:val="CRCoverPage"/>
              <w:spacing w:after="0"/>
              <w:rPr>
                <w:noProof/>
              </w:rPr>
            </w:pPr>
            <w:r>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A7EB" w:rsidR="001E41F3" w:rsidRPr="00410371" w:rsidRDefault="00D445DF" w:rsidP="00E13F3D">
            <w:pPr>
              <w:pStyle w:val="CRCoverPage"/>
              <w:spacing w:after="0"/>
              <w:jc w:val="center"/>
              <w:rPr>
                <w:b/>
                <w:noProof/>
              </w:rPr>
            </w:pPr>
            <w:r w:rsidRPr="00494C1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36E04" w:rsidR="001E41F3" w:rsidRPr="00410371" w:rsidRDefault="000B7FC2">
            <w:pPr>
              <w:pStyle w:val="CRCoverPage"/>
              <w:spacing w:after="0"/>
              <w:jc w:val="center"/>
              <w:rPr>
                <w:noProof/>
                <w:sz w:val="28"/>
              </w:rPr>
            </w:pPr>
            <w:r w:rsidRPr="00260FB7">
              <w:rPr>
                <w:b/>
                <w:noProof/>
                <w:sz w:val="28"/>
              </w:rPr>
              <w:t>1</w:t>
            </w:r>
            <w:r w:rsidR="003E6909" w:rsidRPr="00260FB7">
              <w:rPr>
                <w:b/>
                <w:noProof/>
                <w:sz w:val="28"/>
              </w:rPr>
              <w:t>9</w:t>
            </w:r>
            <w:r w:rsidRPr="00260FB7">
              <w:rPr>
                <w:b/>
                <w:noProof/>
                <w:sz w:val="28"/>
              </w:rPr>
              <w:t>.</w:t>
            </w:r>
            <w:r w:rsidR="00B00077" w:rsidRPr="00260FB7">
              <w:rPr>
                <w:b/>
                <w:noProof/>
                <w:sz w:val="28"/>
              </w:rPr>
              <w:t>0</w:t>
            </w:r>
            <w:r w:rsidRPr="00260FB7">
              <w:rPr>
                <w:b/>
                <w:noProof/>
                <w:sz w:val="28"/>
              </w:rPr>
              <w:t>.</w:t>
            </w:r>
            <w:r w:rsidR="00B00077" w:rsidRPr="00260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66D267" w:rsidR="00F25D98" w:rsidRPr="00B000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0077" w:rsidRDefault="00F25D98" w:rsidP="001E41F3">
            <w:pPr>
              <w:pStyle w:val="CRCoverPage"/>
              <w:spacing w:after="0"/>
              <w:jc w:val="right"/>
              <w:rPr>
                <w:noProof/>
                <w:u w:val="single"/>
              </w:rPr>
            </w:pPr>
            <w:r w:rsidRPr="00B000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2BB6A" w:rsidR="00F25D98" w:rsidRPr="00B00077" w:rsidRDefault="00F25D98" w:rsidP="001E41F3">
            <w:pPr>
              <w:pStyle w:val="CRCoverPage"/>
              <w:spacing w:after="0"/>
              <w:jc w:val="center"/>
              <w:rPr>
                <w:b/>
                <w:caps/>
                <w:noProof/>
              </w:rPr>
            </w:pPr>
          </w:p>
        </w:tc>
        <w:tc>
          <w:tcPr>
            <w:tcW w:w="2126" w:type="dxa"/>
          </w:tcPr>
          <w:p w14:paraId="2ED8415F" w14:textId="77777777" w:rsidR="00F25D98" w:rsidRPr="00B00077" w:rsidRDefault="00F25D98" w:rsidP="001E41F3">
            <w:pPr>
              <w:pStyle w:val="CRCoverPage"/>
              <w:spacing w:after="0"/>
              <w:jc w:val="right"/>
              <w:rPr>
                <w:noProof/>
                <w:u w:val="single"/>
              </w:rPr>
            </w:pPr>
            <w:r w:rsidRPr="00B000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FCD767" w:rsidR="00F25D98" w:rsidRPr="00B00077" w:rsidRDefault="00F25D98" w:rsidP="001E41F3">
            <w:pPr>
              <w:pStyle w:val="CRCoverPage"/>
              <w:spacing w:after="0"/>
              <w:jc w:val="center"/>
              <w:rPr>
                <w:b/>
                <w:caps/>
                <w:noProof/>
              </w:rPr>
            </w:pPr>
          </w:p>
        </w:tc>
        <w:tc>
          <w:tcPr>
            <w:tcW w:w="1418" w:type="dxa"/>
            <w:tcBorders>
              <w:left w:val="nil"/>
            </w:tcBorders>
          </w:tcPr>
          <w:p w14:paraId="6562735E" w14:textId="77777777" w:rsidR="00F25D98" w:rsidRPr="00B00077" w:rsidRDefault="00F25D98" w:rsidP="001E41F3">
            <w:pPr>
              <w:pStyle w:val="CRCoverPage"/>
              <w:spacing w:after="0"/>
              <w:jc w:val="right"/>
              <w:rPr>
                <w:noProof/>
              </w:rPr>
            </w:pPr>
            <w:r w:rsidRPr="00B000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00077" w:rsidRDefault="000B7FC2" w:rsidP="001E41F3">
            <w:pPr>
              <w:pStyle w:val="CRCoverPage"/>
              <w:spacing w:after="0"/>
              <w:jc w:val="center"/>
              <w:rPr>
                <w:b/>
                <w:bCs/>
                <w:caps/>
                <w:noProof/>
              </w:rPr>
            </w:pPr>
            <w:r w:rsidRPr="00B0007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13CB3" w:rsidR="001E41F3" w:rsidRDefault="0033171F">
            <w:pPr>
              <w:pStyle w:val="CRCoverPage"/>
              <w:spacing w:after="0"/>
              <w:ind w:left="100"/>
              <w:rPr>
                <w:noProof/>
              </w:rPr>
            </w:pPr>
            <w:r>
              <w:t>AIoT Device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76E1" w:rsidR="001E41F3" w:rsidRDefault="002413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529CD" w:rsidR="001E41F3" w:rsidRDefault="00241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60FB7" w:rsidRDefault="001E41F3">
            <w:pPr>
              <w:pStyle w:val="CRCoverPage"/>
              <w:spacing w:after="0"/>
              <w:jc w:val="right"/>
              <w:rPr>
                <w:b/>
                <w:i/>
                <w:noProof/>
              </w:rPr>
            </w:pPr>
            <w:r w:rsidRPr="00260FB7">
              <w:rPr>
                <w:b/>
                <w:i/>
                <w:noProof/>
              </w:rPr>
              <w:t>Release:</w:t>
            </w:r>
          </w:p>
        </w:tc>
        <w:tc>
          <w:tcPr>
            <w:tcW w:w="2127" w:type="dxa"/>
            <w:tcBorders>
              <w:right w:val="single" w:sz="4" w:space="0" w:color="auto"/>
            </w:tcBorders>
            <w:shd w:val="pct30" w:color="FFFF00" w:fill="auto"/>
          </w:tcPr>
          <w:p w14:paraId="6C870B98" w14:textId="09946989" w:rsidR="001E41F3" w:rsidRPr="00260FB7" w:rsidRDefault="00CA6447">
            <w:pPr>
              <w:pStyle w:val="CRCoverPage"/>
              <w:spacing w:after="0"/>
              <w:ind w:left="100"/>
              <w:rPr>
                <w:noProof/>
              </w:rPr>
            </w:pPr>
            <w:r w:rsidRPr="00260FB7">
              <w:t>Rel-1</w:t>
            </w:r>
            <w:r w:rsidR="002413E2" w:rsidRPr="00260F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E60C6" w:rsidR="001E41F3" w:rsidRDefault="00243BE1">
            <w:pPr>
              <w:pStyle w:val="CRCoverPage"/>
              <w:spacing w:after="0"/>
              <w:ind w:left="100"/>
            </w:pPr>
            <w:r>
              <w:t>When performing inventory operations NG-RAN reports the reader information for each device. The AIoT Device location should be provided to the AF, and the AIoT Device location can be determined from this reader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E1DF6" w:rsidR="001E41F3" w:rsidRDefault="003C1D43">
            <w:pPr>
              <w:pStyle w:val="CRCoverPage"/>
              <w:spacing w:after="0"/>
              <w:ind w:left="100"/>
            </w:pPr>
            <w:r>
              <w:t xml:space="preserve">Introduce an overall description of </w:t>
            </w:r>
            <w:r w:rsidR="00C61C63">
              <w:t xml:space="preserve">AIoT Device Location, </w:t>
            </w:r>
            <w:r w:rsidR="0077770B">
              <w:t xml:space="preserve">AF requesting AIoT Device location during inventory/command procedures, </w:t>
            </w:r>
            <w:r w:rsidR="00C61C63">
              <w:t>authorisation information for an AF to obtain AIoT Device location, and reporting the AIoT Device location from the inventory/command procedure and provide it to the AF via the relevant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4B52" w:rsidR="001E41F3" w:rsidRDefault="00D35B6F">
            <w:pPr>
              <w:pStyle w:val="CRCoverPage"/>
              <w:spacing w:after="0"/>
              <w:ind w:left="100"/>
            </w:pPr>
            <w:r>
              <w:t>The AF is missing important information for system operation that the network knows and should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28D07" w:rsidR="001E41F3" w:rsidRDefault="003A52EC">
            <w:pPr>
              <w:pStyle w:val="CRCoverPage"/>
              <w:spacing w:after="0"/>
              <w:ind w:left="100"/>
              <w:rPr>
                <w:noProof/>
              </w:rPr>
            </w:pPr>
            <w:r>
              <w:rPr>
                <w:noProof/>
              </w:rPr>
              <w:t>5.6, 5.x (new), 5.x.1 (new), 6.2.2, 6.2.3, 7.2.2, 7.2.3, 7.2.4, 7.4.2, 7.4.3,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FC09AB" w14:textId="795D0A4E" w:rsidR="00082D68" w:rsidRPr="002E786B" w:rsidRDefault="00082D68" w:rsidP="00082D68">
      <w:pPr>
        <w:pStyle w:val="2"/>
      </w:pPr>
      <w:bookmarkStart w:id="2" w:name="_Toc201240505"/>
      <w:bookmarkStart w:id="3" w:name="_Toc188883477"/>
      <w:bookmarkStart w:id="4" w:name="_Toc191462383"/>
      <w:bookmarkStart w:id="5" w:name="_Toc195709901"/>
      <w:bookmarkStart w:id="6" w:name="_Toc199150282"/>
      <w:bookmarkEnd w:id="1"/>
      <w:r w:rsidRPr="002E786B">
        <w:t>5.6</w:t>
      </w:r>
      <w:r w:rsidRPr="002E786B">
        <w:tab/>
        <w:t xml:space="preserve">AF authorization </w:t>
      </w:r>
      <w:r w:rsidRPr="00C33847">
        <w:t>for</w:t>
      </w:r>
      <w:r w:rsidRPr="002E786B">
        <w:t xml:space="preserve"> the AIoT Services</w:t>
      </w:r>
      <w:bookmarkEnd w:id="2"/>
    </w:p>
    <w:p w14:paraId="300B91DB" w14:textId="77777777" w:rsidR="00082D68" w:rsidRDefault="00082D68" w:rsidP="00082D68">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46E742E5" w14:textId="77777777" w:rsidR="00082D68" w:rsidRDefault="00082D68" w:rsidP="00082D68">
      <w:pPr>
        <w:rPr>
          <w:rFonts w:eastAsiaTheme="minorEastAsia"/>
        </w:rPr>
      </w:pPr>
      <w:r>
        <w:rPr>
          <w:rFonts w:eastAsiaTheme="minorEastAsia"/>
        </w:rPr>
        <w:t>Table 5.6-1 below describes items stored as AF authorization data for the AIoT.</w:t>
      </w:r>
    </w:p>
    <w:p w14:paraId="30FE17D8" w14:textId="77777777" w:rsidR="00082D68" w:rsidRPr="007E091C" w:rsidRDefault="00082D68" w:rsidP="00082D68">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082D68" w:rsidRPr="00140E21" w14:paraId="79331111" w14:textId="77777777" w:rsidTr="00FA65BF">
        <w:trPr>
          <w:cantSplit/>
          <w:jc w:val="center"/>
        </w:trPr>
        <w:tc>
          <w:tcPr>
            <w:tcW w:w="2835" w:type="dxa"/>
          </w:tcPr>
          <w:p w14:paraId="1EE58C57" w14:textId="77777777" w:rsidR="00082D68" w:rsidRPr="00140E21" w:rsidRDefault="00082D68" w:rsidP="00FA65BF">
            <w:pPr>
              <w:pStyle w:val="TAH"/>
              <w:rPr>
                <w:lang w:eastAsia="zh-CN"/>
              </w:rPr>
            </w:pPr>
            <w:r>
              <w:rPr>
                <w:lang w:eastAsia="zh-CN"/>
              </w:rPr>
              <w:t>AF Authorization Data</w:t>
            </w:r>
          </w:p>
        </w:tc>
        <w:tc>
          <w:tcPr>
            <w:tcW w:w="4392" w:type="dxa"/>
          </w:tcPr>
          <w:p w14:paraId="6745BB65" w14:textId="77777777" w:rsidR="00082D68" w:rsidRPr="00140E21" w:rsidRDefault="00082D68" w:rsidP="00FA65BF">
            <w:pPr>
              <w:pStyle w:val="TAH"/>
              <w:rPr>
                <w:lang w:eastAsia="zh-CN"/>
              </w:rPr>
            </w:pPr>
            <w:r>
              <w:rPr>
                <w:lang w:eastAsia="zh-CN"/>
              </w:rPr>
              <w:t>Description</w:t>
            </w:r>
          </w:p>
        </w:tc>
      </w:tr>
      <w:tr w:rsidR="00082D68" w:rsidRPr="00140E21" w14:paraId="71A1EAB6" w14:textId="77777777" w:rsidTr="00FA65BF">
        <w:trPr>
          <w:cantSplit/>
          <w:jc w:val="center"/>
        </w:trPr>
        <w:tc>
          <w:tcPr>
            <w:tcW w:w="2835" w:type="dxa"/>
          </w:tcPr>
          <w:p w14:paraId="3722B149" w14:textId="77777777" w:rsidR="00082D68" w:rsidRPr="00140E21" w:rsidRDefault="00082D68" w:rsidP="00FA65BF">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48F81DF4" w14:textId="77777777" w:rsidR="00082D68" w:rsidRPr="00DA6229" w:rsidRDefault="00082D68" w:rsidP="00FA65BF">
            <w:pPr>
              <w:pStyle w:val="TAL"/>
              <w:rPr>
                <w:lang w:eastAsia="zh-CN"/>
              </w:rPr>
            </w:pPr>
            <w:r w:rsidRPr="00DA6229">
              <w:t>Identifier used to identify the AF.</w:t>
            </w:r>
          </w:p>
        </w:tc>
      </w:tr>
      <w:tr w:rsidR="00082D68" w:rsidRPr="00140E21" w14:paraId="05124D3A" w14:textId="77777777" w:rsidTr="00FA65BF">
        <w:trPr>
          <w:cantSplit/>
          <w:jc w:val="center"/>
        </w:trPr>
        <w:tc>
          <w:tcPr>
            <w:tcW w:w="2835" w:type="dxa"/>
          </w:tcPr>
          <w:p w14:paraId="6BB6367C" w14:textId="77777777" w:rsidR="00082D68" w:rsidRDefault="00082D68" w:rsidP="00FA65BF">
            <w:pPr>
              <w:pStyle w:val="TAL"/>
              <w:rPr>
                <w:rFonts w:eastAsiaTheme="minorEastAsia"/>
                <w:lang w:eastAsia="zh-CN"/>
              </w:rPr>
            </w:pPr>
            <w:r>
              <w:rPr>
                <w:rFonts w:eastAsiaTheme="minorEastAsia"/>
                <w:lang w:eastAsia="zh-CN"/>
              </w:rPr>
              <w:t>Allowed area</w:t>
            </w:r>
          </w:p>
        </w:tc>
        <w:tc>
          <w:tcPr>
            <w:tcW w:w="4392" w:type="dxa"/>
          </w:tcPr>
          <w:p w14:paraId="48552251" w14:textId="77777777" w:rsidR="00082D68" w:rsidRPr="00DA6229" w:rsidRDefault="00082D68" w:rsidP="00FA65BF">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082D68" w:rsidRPr="00140E21" w14:paraId="26D014C2" w14:textId="77777777" w:rsidTr="00FA65BF">
        <w:trPr>
          <w:cantSplit/>
          <w:jc w:val="center"/>
        </w:trPr>
        <w:tc>
          <w:tcPr>
            <w:tcW w:w="2835" w:type="dxa"/>
          </w:tcPr>
          <w:p w14:paraId="2A296EB5" w14:textId="77777777" w:rsidR="00082D68" w:rsidRDefault="00082D68" w:rsidP="00FA65B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1288D7EB" w14:textId="77777777" w:rsidR="00082D68" w:rsidRPr="00DA6229" w:rsidRDefault="00082D68" w:rsidP="00FA65BF">
            <w:pPr>
              <w:pStyle w:val="TAL"/>
              <w:rPr>
                <w:rFonts w:eastAsiaTheme="minorEastAsia"/>
                <w:lang w:eastAsia="zh-CN"/>
              </w:rPr>
            </w:pPr>
            <w:r w:rsidRPr="00DA6229">
              <w:rPr>
                <w:rFonts w:eastAsiaTheme="minorEastAsia"/>
                <w:lang w:eastAsia="zh-CN"/>
              </w:rPr>
              <w:t xml:space="preserve">Indicate the allowed service operation (s) for the indicated AF, </w:t>
            </w:r>
            <w:proofErr w:type="gramStart"/>
            <w:r w:rsidRPr="00DA6229">
              <w:rPr>
                <w:rFonts w:eastAsiaTheme="minorEastAsia"/>
                <w:lang w:eastAsia="zh-CN"/>
              </w:rPr>
              <w:t>e.g.</w:t>
            </w:r>
            <w:proofErr w:type="gramEnd"/>
            <w:r w:rsidRPr="00DA6229">
              <w:rPr>
                <w:rFonts w:eastAsiaTheme="minorEastAsia"/>
                <w:lang w:eastAsia="zh-CN"/>
              </w:rPr>
              <w:t xml:space="preserve"> inventory, read, write, permanent disable.</w:t>
            </w:r>
          </w:p>
        </w:tc>
      </w:tr>
      <w:tr w:rsidR="00082D68" w:rsidRPr="00140E21" w14:paraId="292ACE4A" w14:textId="77777777" w:rsidTr="00FA65BF">
        <w:trPr>
          <w:cantSplit/>
          <w:jc w:val="center"/>
        </w:trPr>
        <w:tc>
          <w:tcPr>
            <w:tcW w:w="2835" w:type="dxa"/>
          </w:tcPr>
          <w:p w14:paraId="17B92DC5" w14:textId="77777777" w:rsidR="00082D68" w:rsidRDefault="00082D68" w:rsidP="00FA65BF">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361DA97F" w14:textId="77777777" w:rsidR="00082D68" w:rsidRDefault="00082D68" w:rsidP="00FA65BF">
            <w:pPr>
              <w:pStyle w:val="TAL"/>
              <w:rPr>
                <w:rFonts w:eastAsia="等线"/>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2AFC3931" w14:textId="77777777" w:rsidR="00082D68" w:rsidRPr="00DA6229" w:rsidRDefault="00082D68" w:rsidP="00FA65BF">
            <w:pPr>
              <w:pStyle w:val="TAL"/>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r w:rsidR="00082D68" w:rsidRPr="00140E21" w14:paraId="08022CA4" w14:textId="77777777" w:rsidTr="00FA65BF">
        <w:trPr>
          <w:cantSplit/>
          <w:jc w:val="center"/>
          <w:ins w:id="7" w:author="Huawei" w:date="2025-06-27T09:39:00Z"/>
        </w:trPr>
        <w:tc>
          <w:tcPr>
            <w:tcW w:w="2835" w:type="dxa"/>
          </w:tcPr>
          <w:p w14:paraId="6F9794D3" w14:textId="6AECDBAF" w:rsidR="00082D68" w:rsidRDefault="00082D68" w:rsidP="00FA65BF">
            <w:pPr>
              <w:pStyle w:val="TAL"/>
              <w:rPr>
                <w:ins w:id="8" w:author="Huawei" w:date="2025-06-27T09:39:00Z"/>
                <w:rFonts w:eastAsiaTheme="minorEastAsia"/>
                <w:lang w:eastAsia="zh-CN"/>
              </w:rPr>
            </w:pPr>
            <w:ins w:id="9" w:author="Huawei" w:date="2025-06-27T09:39:00Z">
              <w:r>
                <w:rPr>
                  <w:rFonts w:eastAsiaTheme="minorEastAsia"/>
                  <w:lang w:eastAsia="zh-CN"/>
                </w:rPr>
                <w:t>Location reporting allowed</w:t>
              </w:r>
            </w:ins>
          </w:p>
        </w:tc>
        <w:tc>
          <w:tcPr>
            <w:tcW w:w="4392" w:type="dxa"/>
          </w:tcPr>
          <w:p w14:paraId="2535476F" w14:textId="4AD18552" w:rsidR="00082D68" w:rsidRPr="00DA6229" w:rsidRDefault="00082D68" w:rsidP="00FA65BF">
            <w:pPr>
              <w:pStyle w:val="TAL"/>
              <w:rPr>
                <w:ins w:id="10" w:author="Huawei" w:date="2025-06-27T09:39:00Z"/>
                <w:rFonts w:eastAsiaTheme="minorEastAsia"/>
                <w:lang w:eastAsia="zh-CN"/>
              </w:rPr>
            </w:pPr>
            <w:ins w:id="11" w:author="Huawei" w:date="2025-06-27T09:39:00Z">
              <w:r>
                <w:rPr>
                  <w:rFonts w:eastAsiaTheme="minorEastAsia"/>
                  <w:lang w:eastAsia="zh-CN"/>
                </w:rPr>
                <w:t xml:space="preserve">Indicates whether the AF is permitted to be provided with AIoT Device </w:t>
              </w:r>
            </w:ins>
            <w:ins w:id="12" w:author="Huawei" w:date="2025-07-24T15:22:00Z">
              <w:r w:rsidR="009532E0">
                <w:rPr>
                  <w:rFonts w:eastAsiaTheme="minorEastAsia"/>
                  <w:lang w:eastAsia="zh-CN"/>
                </w:rPr>
                <w:t>L</w:t>
              </w:r>
            </w:ins>
            <w:ins w:id="13" w:author="Huawei" w:date="2025-06-27T09:39:00Z">
              <w:r>
                <w:rPr>
                  <w:rFonts w:eastAsiaTheme="minorEastAsia"/>
                  <w:lang w:eastAsia="zh-CN"/>
                </w:rPr>
                <w:t>ocation</w:t>
              </w:r>
            </w:ins>
            <w:ins w:id="14" w:author="Huawei" w:date="2025-07-24T15:22:00Z">
              <w:r w:rsidR="009532E0">
                <w:rPr>
                  <w:rFonts w:eastAsiaTheme="minorEastAsia"/>
                  <w:lang w:eastAsia="zh-CN"/>
                </w:rPr>
                <w:t>s</w:t>
              </w:r>
            </w:ins>
            <w:ins w:id="15" w:author="Huawei" w:date="2025-06-27T09:39:00Z">
              <w:r>
                <w:rPr>
                  <w:rFonts w:eastAsiaTheme="minorEastAsia"/>
                  <w:lang w:eastAsia="zh-CN"/>
                </w:rPr>
                <w:t xml:space="preserve"> during inventory or command procedures.</w:t>
              </w:r>
            </w:ins>
          </w:p>
        </w:tc>
      </w:tr>
    </w:tbl>
    <w:p w14:paraId="6A38BD47" w14:textId="77777777" w:rsidR="00082D68" w:rsidRDefault="00082D68" w:rsidP="00082D68">
      <w:pPr>
        <w:rPr>
          <w:rFonts w:eastAsiaTheme="minorEastAsia"/>
          <w:lang w:eastAsia="zh-CN"/>
        </w:rPr>
      </w:pPr>
    </w:p>
    <w:p w14:paraId="1DC2492D" w14:textId="77777777" w:rsidR="00082D68" w:rsidRDefault="00082D68" w:rsidP="00082D68">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417E0AE8" w14:textId="77777777" w:rsidR="00082D68" w:rsidRDefault="00082D68" w:rsidP="00082D68">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1B752BAB" w14:textId="77777777" w:rsidR="00082D68" w:rsidRDefault="00082D68" w:rsidP="00082D68">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n 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bookmarkEnd w:id="3"/>
    <w:bookmarkEnd w:id="4"/>
    <w:bookmarkEnd w:id="5"/>
    <w:bookmarkEnd w:id="6"/>
    <w:p w14:paraId="551FF975" w14:textId="77777777" w:rsidR="0069475D" w:rsidRDefault="0069475D" w:rsidP="0069475D">
      <w:pPr>
        <w:rPr>
          <w:noProof/>
        </w:rPr>
      </w:pPr>
    </w:p>
    <w:p w14:paraId="46B1DC83" w14:textId="77777777" w:rsidR="0069475D" w:rsidRPr="0042466D" w:rsidRDefault="0069475D" w:rsidP="00694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17E36B" w14:textId="0AD4A31A" w:rsidR="00FD3515" w:rsidRDefault="00FD3515" w:rsidP="00FD3515">
      <w:pPr>
        <w:pStyle w:val="2"/>
        <w:rPr>
          <w:ins w:id="16" w:author="Huawei" w:date="2025-06-02T14:21:00Z"/>
          <w:noProof/>
        </w:rPr>
      </w:pPr>
      <w:ins w:id="17" w:author="Huawei" w:date="2025-06-02T14:21:00Z">
        <w:r>
          <w:rPr>
            <w:noProof/>
          </w:rPr>
          <w:t>5.</w:t>
        </w:r>
      </w:ins>
      <w:ins w:id="18" w:author="Huawei" w:date="2025-06-27T10:07:00Z">
        <w:r w:rsidR="008157ED">
          <w:rPr>
            <w:noProof/>
          </w:rPr>
          <w:t>x</w:t>
        </w:r>
      </w:ins>
      <w:ins w:id="19" w:author="Huawei" w:date="2025-06-02T14:21:00Z">
        <w:r>
          <w:rPr>
            <w:noProof/>
          </w:rPr>
          <w:tab/>
        </w:r>
      </w:ins>
      <w:ins w:id="20" w:author="Huawei" w:date="2025-06-27T10:09:00Z">
        <w:r w:rsidR="003C1D43">
          <w:rPr>
            <w:noProof/>
          </w:rPr>
          <w:t xml:space="preserve">AIoT </w:t>
        </w:r>
      </w:ins>
      <w:ins w:id="21" w:author="Huawei" w:date="2025-06-02T14:21:00Z">
        <w:r>
          <w:rPr>
            <w:noProof/>
          </w:rPr>
          <w:t>Device Location</w:t>
        </w:r>
      </w:ins>
    </w:p>
    <w:p w14:paraId="427C4FAB" w14:textId="3C6E00CD" w:rsidR="00FD3515" w:rsidRDefault="00FD3515" w:rsidP="00FD3515">
      <w:pPr>
        <w:pStyle w:val="3"/>
        <w:rPr>
          <w:ins w:id="22" w:author="Huawei" w:date="2025-06-02T14:21:00Z"/>
        </w:rPr>
      </w:pPr>
      <w:ins w:id="23" w:author="Huawei" w:date="2025-06-02T14:21:00Z">
        <w:r>
          <w:t>5.</w:t>
        </w:r>
      </w:ins>
      <w:ins w:id="24" w:author="Huawei" w:date="2025-06-27T10:07:00Z">
        <w:r w:rsidR="008157ED">
          <w:t>x</w:t>
        </w:r>
      </w:ins>
      <w:ins w:id="25" w:author="Huawei" w:date="2025-06-02T14:21:00Z">
        <w:r>
          <w:t>.1</w:t>
        </w:r>
        <w:r>
          <w:tab/>
          <w:t>Overview</w:t>
        </w:r>
      </w:ins>
    </w:p>
    <w:p w14:paraId="36093E1F" w14:textId="79BEEF04" w:rsidR="00FD3515" w:rsidRDefault="00FD3515" w:rsidP="00FD3515">
      <w:pPr>
        <w:rPr>
          <w:ins w:id="26" w:author="Huawei" w:date="2025-06-02T14:21:00Z"/>
        </w:rPr>
      </w:pPr>
      <w:ins w:id="27" w:author="Huawei" w:date="2025-06-02T14:21:00Z">
        <w:r>
          <w:t xml:space="preserve">During inventory or command procedures the AIOTF may be requested to report AIoT Device </w:t>
        </w:r>
      </w:ins>
      <w:ins w:id="28" w:author="Huawei" w:date="2025-07-24T11:27:00Z">
        <w:r w:rsidR="005E5F91">
          <w:t>L</w:t>
        </w:r>
      </w:ins>
      <w:ins w:id="29" w:author="Huawei" w:date="2025-06-02T14:21:00Z">
        <w:r>
          <w:t>ocation</w:t>
        </w:r>
      </w:ins>
      <w:ins w:id="30" w:author="Huawei" w:date="2025-07-24T11:24:00Z">
        <w:r w:rsidR="00E4770B">
          <w:t>s</w:t>
        </w:r>
      </w:ins>
      <w:ins w:id="31" w:author="Huawei" w:date="2025-06-02T14:21:00Z">
        <w:r>
          <w:t>.</w:t>
        </w:r>
      </w:ins>
    </w:p>
    <w:p w14:paraId="1BA0ED6D" w14:textId="7B9D5E9C" w:rsidR="00FD3515" w:rsidRPr="0069475D" w:rsidRDefault="006C46A4" w:rsidP="00FD3515">
      <w:pPr>
        <w:rPr>
          <w:ins w:id="32" w:author="Huawei" w:date="2025-06-02T14:21:00Z"/>
        </w:rPr>
      </w:pPr>
      <w:ins w:id="33" w:author="Huawei" w:date="2025-07-24T11:23:00Z">
        <w:r>
          <w:t>T</w:t>
        </w:r>
      </w:ins>
      <w:ins w:id="34" w:author="Huawei" w:date="2025-07-24T11:21:00Z">
        <w:r w:rsidR="00CF2A3A">
          <w:t xml:space="preserve">he </w:t>
        </w:r>
      </w:ins>
      <w:ins w:id="35" w:author="Huawei" w:date="2025-07-24T11:13:00Z">
        <w:r w:rsidR="00926831">
          <w:t xml:space="preserve">Inventory Report(s) </w:t>
        </w:r>
      </w:ins>
      <w:ins w:id="36" w:author="Huawei" w:date="2025-07-24T11:21:00Z">
        <w:r w:rsidR="00CF2A3A">
          <w:t xml:space="preserve">sent by </w:t>
        </w:r>
      </w:ins>
      <w:ins w:id="37" w:author="Huawei" w:date="2025-06-02T14:21:00Z">
        <w:r w:rsidR="00FD3515">
          <w:t xml:space="preserve">NG-RAN </w:t>
        </w:r>
      </w:ins>
      <w:ins w:id="38" w:author="Huawei" w:date="2025-07-24T11:23:00Z">
        <w:r>
          <w:t xml:space="preserve">include </w:t>
        </w:r>
      </w:ins>
      <w:ins w:id="39" w:author="Huawei" w:date="2025-07-24T11:13:00Z">
        <w:r w:rsidR="00926831">
          <w:t xml:space="preserve">a RAN Reader </w:t>
        </w:r>
      </w:ins>
      <w:ins w:id="40" w:author="Huawei" w:date="2025-06-02T14:21:00Z">
        <w:r w:rsidR="00FD3515">
          <w:t>ID</w:t>
        </w:r>
      </w:ins>
      <w:ins w:id="41" w:author="Huawei" w:date="2025-07-24T11:14:00Z">
        <w:r w:rsidR="00926831">
          <w:t xml:space="preserve"> for each reported AIoT Device</w:t>
        </w:r>
      </w:ins>
      <w:ins w:id="42" w:author="Huawei" w:date="2025-06-02T14:21:00Z">
        <w:r w:rsidR="00FD3515">
          <w:t xml:space="preserve">. The AIOTF uses </w:t>
        </w:r>
      </w:ins>
      <w:ins w:id="43" w:author="Huawei" w:date="2025-07-24T11:14:00Z">
        <w:r w:rsidR="00926831">
          <w:t xml:space="preserve">the </w:t>
        </w:r>
      </w:ins>
      <w:ins w:id="44" w:author="Huawei" w:date="2025-06-02T14:21:00Z">
        <w:r w:rsidR="00FD3515">
          <w:t xml:space="preserve">RAN Reader ID to determine </w:t>
        </w:r>
      </w:ins>
      <w:ins w:id="45" w:author="Huawei" w:date="2025-07-24T11:24:00Z">
        <w:r w:rsidR="008D002F">
          <w:t xml:space="preserve">an AIoT Device’s </w:t>
        </w:r>
      </w:ins>
      <w:ins w:id="46" w:author="Huawei" w:date="2025-07-24T11:27:00Z">
        <w:r w:rsidR="000254BD">
          <w:t>L</w:t>
        </w:r>
      </w:ins>
      <w:ins w:id="47" w:author="Huawei" w:date="2025-06-02T14:21:00Z">
        <w:r w:rsidR="00FD3515">
          <w:t>ocation.</w:t>
        </w:r>
      </w:ins>
    </w:p>
    <w:p w14:paraId="3613A1F0" w14:textId="4CB03ADB" w:rsidR="008853D2" w:rsidRDefault="00846C84" w:rsidP="008853D2">
      <w:pPr>
        <w:rPr>
          <w:noProof/>
        </w:rPr>
      </w:pPr>
      <w:ins w:id="48" w:author="Huawei" w:date="2025-06-02T14:21:00Z">
        <w:r w:rsidRPr="007B18E8">
          <w:rPr>
            <w:noProof/>
          </w:rPr>
          <w:t xml:space="preserve">The </w:t>
        </w:r>
      </w:ins>
      <w:ins w:id="49" w:author="Huawei" w:date="2025-06-02T14:22:00Z">
        <w:r w:rsidRPr="007B18E8">
          <w:rPr>
            <w:noProof/>
          </w:rPr>
          <w:t xml:space="preserve">AIoT Device </w:t>
        </w:r>
      </w:ins>
      <w:ins w:id="50" w:author="Huawei" w:date="2025-07-24T11:27:00Z">
        <w:r w:rsidR="00C177A7">
          <w:rPr>
            <w:noProof/>
          </w:rPr>
          <w:t>L</w:t>
        </w:r>
      </w:ins>
      <w:ins w:id="51" w:author="Huawei" w:date="2025-06-02T14:22:00Z">
        <w:r w:rsidRPr="007B18E8">
          <w:rPr>
            <w:noProof/>
          </w:rPr>
          <w:t xml:space="preserve">ocation </w:t>
        </w:r>
      </w:ins>
      <w:ins w:id="52" w:author="Huawei" w:date="2025-07-24T11:23:00Z">
        <w:r w:rsidR="006C46A4">
          <w:rPr>
            <w:noProof/>
          </w:rPr>
          <w:t xml:space="preserve">is </w:t>
        </w:r>
      </w:ins>
      <w:ins w:id="53" w:author="Huawei" w:date="2025-07-07T16:39:00Z">
        <w:r w:rsidR="009C0F4A">
          <w:rPr>
            <w:noProof/>
          </w:rPr>
          <w:t xml:space="preserve">an </w:t>
        </w:r>
        <w:r w:rsidR="009C0F4A">
          <w:t>External Area Identifier or geographic area (e.g., a civic address or shapes)</w:t>
        </w:r>
      </w:ins>
      <w:ins w:id="54" w:author="Huawei" w:date="2025-07-07T15:45:00Z">
        <w:r w:rsidR="008853D2" w:rsidRPr="007B18E8">
          <w:rPr>
            <w:lang w:eastAsia="zh-CN"/>
          </w:rPr>
          <w:t>.</w:t>
        </w:r>
      </w:ins>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F812FC" w14:textId="77777777" w:rsidR="000A3958" w:rsidRDefault="000A3958" w:rsidP="000A3958">
      <w:pPr>
        <w:pStyle w:val="3"/>
        <w:rPr>
          <w:lang w:val="en-US" w:eastAsia="zh-CN"/>
        </w:rPr>
      </w:pPr>
      <w:bookmarkStart w:id="55" w:name="_Toc201240515"/>
      <w:r>
        <w:rPr>
          <w:lang w:val="en-US" w:eastAsia="zh-CN"/>
        </w:rPr>
        <w:t>6.2.2</w:t>
      </w:r>
      <w:r>
        <w:rPr>
          <w:lang w:val="en-US" w:eastAsia="zh-CN"/>
        </w:rPr>
        <w:tab/>
        <w:t>Inventory Procedure</w:t>
      </w:r>
      <w:bookmarkEnd w:id="55"/>
    </w:p>
    <w:p w14:paraId="15FD27C3" w14:textId="77777777" w:rsidR="000A3958" w:rsidRDefault="000A3958" w:rsidP="000A3958">
      <w:pPr>
        <w:rPr>
          <w:lang w:val="en-US" w:eastAsia="zh-CN"/>
        </w:rPr>
      </w:pPr>
      <w:r w:rsidRPr="00E710B4">
        <w:rPr>
          <w:lang w:val="en-US" w:eastAsia="zh-CN"/>
        </w:rPr>
        <w:t>Figure 6.2.2-1 describes the inventory procedure.</w:t>
      </w:r>
    </w:p>
    <w:p w14:paraId="2BEB31FE" w14:textId="77777777" w:rsidR="000A3958" w:rsidRPr="008030A0" w:rsidRDefault="000A3958" w:rsidP="000A3958">
      <w:r>
        <w:lastRenderedPageBreak/>
        <w:t>The procedure focuses on the messages and parameters used for the communication between AIOTF and NG-RAN regardless of the path to access NG-RAN, see clause 4.2.2.1. The handling of the different communication paths is described in clause 6.2.4.</w:t>
      </w:r>
    </w:p>
    <w:bookmarkStart w:id="56" w:name="_MON_1804348619"/>
    <w:bookmarkEnd w:id="56"/>
    <w:p w14:paraId="78E9A20E" w14:textId="77777777" w:rsidR="000A3958" w:rsidRPr="00E710B4" w:rsidRDefault="000A3958" w:rsidP="000A3958">
      <w:pPr>
        <w:pStyle w:val="TH"/>
        <w:rPr>
          <w:lang w:val="en-US" w:eastAsia="zh-CN"/>
        </w:rPr>
      </w:pPr>
      <w:r w:rsidRPr="001C5DF0">
        <w:rPr>
          <w:lang w:val="en-US" w:eastAsia="zh-CN"/>
        </w:rPr>
        <w:object w:dxaOrig="9250" w:dyaOrig="8101" w14:anchorId="59A4E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404.9pt" o:ole="">
            <v:imagedata r:id="rId12" o:title=""/>
          </v:shape>
          <o:OLEObject Type="Embed" ProgID="Word.Document.12" ShapeID="_x0000_i1025" DrawAspect="Content" ObjectID="_1816802152" r:id="rId13">
            <o:FieldCodes>\s</o:FieldCodes>
          </o:OLEObject>
        </w:object>
      </w:r>
    </w:p>
    <w:p w14:paraId="35FAE98C" w14:textId="77777777" w:rsidR="000A3958" w:rsidRPr="00E710B4" w:rsidRDefault="000A3958" w:rsidP="000A3958">
      <w:pPr>
        <w:pStyle w:val="TF"/>
        <w:rPr>
          <w:lang w:eastAsia="zh-CN"/>
        </w:rPr>
      </w:pPr>
      <w:r w:rsidRPr="00E710B4">
        <w:rPr>
          <w:lang w:eastAsia="zh-CN"/>
        </w:rPr>
        <w:t>Figure 6.2.2-</w:t>
      </w:r>
      <w:r w:rsidRPr="00D34114">
        <w:t>1: I</w:t>
      </w:r>
      <w:r w:rsidRPr="00E710B4">
        <w:rPr>
          <w:lang w:eastAsia="zh-CN"/>
        </w:rPr>
        <w:t>nventory Procedure</w:t>
      </w:r>
    </w:p>
    <w:p w14:paraId="75DE8070" w14:textId="180538D5" w:rsidR="000A3958" w:rsidRDefault="000A3958" w:rsidP="000A3958">
      <w:pPr>
        <w:pStyle w:val="B1"/>
      </w:pPr>
      <w:r w:rsidRPr="00E710B4">
        <w:t>1.</w:t>
      </w:r>
      <w:r w:rsidRPr="00E710B4">
        <w:tab/>
        <w:t>The AF invokes Nnef_AIoT_</w:t>
      </w:r>
      <w:proofErr w:type="gramStart"/>
      <w:r w:rsidRPr="00E710B4">
        <w:t>Inventory(</w:t>
      </w:r>
      <w:proofErr w:type="gram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ins w:id="57" w:author="Huawei" w:date="2025-06-27T09:40:00Z">
        <w:r>
          <w:rPr>
            <w:lang w:eastAsia="zh-CN"/>
          </w:rPr>
          <w:t>, [location request]</w:t>
        </w:r>
      </w:ins>
      <w:r w:rsidRPr="00E710B4">
        <w:rPr>
          <w:lang w:eastAsia="zh-CN"/>
        </w:rPr>
        <w:t>)</w:t>
      </w:r>
      <w:r w:rsidRPr="00E710B4">
        <w:t xml:space="preserve"> service operation request to the NEF.</w:t>
      </w:r>
    </w:p>
    <w:p w14:paraId="0871CE83" w14:textId="77777777" w:rsidR="00423C0D" w:rsidRPr="001C5DF0" w:rsidRDefault="00423C0D" w:rsidP="00423C0D">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110C31BD" w14:textId="77777777" w:rsidR="00423C0D" w:rsidRDefault="00423C0D" w:rsidP="00423C0D">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1BDCD157" w14:textId="77777777" w:rsidR="00423C0D" w:rsidRPr="008030A0" w:rsidRDefault="00423C0D" w:rsidP="00423C0D">
      <w:pPr>
        <w:pStyle w:val="B1"/>
      </w:pPr>
      <w:r w:rsidRPr="00942A71">
        <w:tab/>
        <w:t>The time interval, if provided, is described in clause</w:t>
      </w:r>
      <w:r>
        <w:t> </w:t>
      </w:r>
      <w:r w:rsidRPr="00942A71">
        <w:t>5.</w:t>
      </w:r>
      <w:r>
        <w:t>9</w:t>
      </w:r>
      <w:r w:rsidRPr="00942A71">
        <w:t>.</w:t>
      </w:r>
    </w:p>
    <w:p w14:paraId="0157BA7F" w14:textId="77777777" w:rsidR="00423C0D" w:rsidRPr="00E14C06" w:rsidRDefault="00423C0D" w:rsidP="00423C0D">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D9A3CFB" w14:textId="77777777" w:rsidR="00423C0D" w:rsidRPr="00E710B4" w:rsidRDefault="00423C0D" w:rsidP="00423C0D">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7A67011B" w14:textId="1A8CB2B9" w:rsidR="00423C0D" w:rsidRPr="00E710B4" w:rsidRDefault="00423C0D" w:rsidP="00423C0D">
      <w:pPr>
        <w:pStyle w:val="B1"/>
      </w:pPr>
      <w:r w:rsidRPr="00E710B4">
        <w:lastRenderedPageBreak/>
        <w:t>3.</w:t>
      </w:r>
      <w:r w:rsidRPr="00E710B4">
        <w:tab/>
        <w:t xml:space="preserve">The NEF invokes the </w:t>
      </w:r>
      <w:r w:rsidRPr="00E710B4">
        <w:rPr>
          <w:rFonts w:eastAsia="等线"/>
          <w:lang w:eastAsia="zh-CN"/>
        </w:rPr>
        <w:t>Naiotf_</w:t>
      </w:r>
      <w:r w:rsidRPr="00E710B4">
        <w:t>AIoT_</w:t>
      </w:r>
      <w:proofErr w:type="gramStart"/>
      <w:r w:rsidRPr="00E710B4">
        <w:t>Inventory(</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ins w:id="58" w:author="Huawei" w:date="2025-06-02T13:54:00Z">
        <w:r>
          <w:rPr>
            <w:lang w:eastAsia="zh-CN"/>
          </w:rPr>
          <w:t>, [location</w:t>
        </w:r>
      </w:ins>
      <w:ins w:id="59" w:author="Huawei" w:date="2025-06-02T13:55:00Z">
        <w:r>
          <w:rPr>
            <w:lang w:eastAsia="zh-CN"/>
          </w:rPr>
          <w:t xml:space="preserve"> request</w:t>
        </w:r>
      </w:ins>
      <w:ins w:id="60" w:author="Huawei" w:date="2025-06-02T13:54:00Z">
        <w:r>
          <w:rPr>
            <w:lang w:eastAsia="zh-CN"/>
          </w:rPr>
          <w:t>]</w:t>
        </w:r>
      </w:ins>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75C155EE" w14:textId="77777777" w:rsidR="00734477" w:rsidRPr="00E710B4" w:rsidRDefault="00734477" w:rsidP="00734477">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150A9209" w14:textId="77777777" w:rsidR="00734477" w:rsidRDefault="00734477" w:rsidP="00734477">
      <w:pPr>
        <w:pStyle w:val="B1"/>
      </w:pPr>
      <w:r w:rsidRPr="00E710B4">
        <w:tab/>
        <w:t xml:space="preserve">The AIOTF generates a </w:t>
      </w:r>
      <w:r w:rsidRPr="001C5DF0">
        <w:t>C</w:t>
      </w:r>
      <w:r w:rsidRPr="00E710B4">
        <w:t>orrelation ID corresponding to this AF service operation request.</w:t>
      </w:r>
    </w:p>
    <w:p w14:paraId="51911F70" w14:textId="77777777" w:rsidR="00734477" w:rsidRPr="00E710B4" w:rsidRDefault="00734477" w:rsidP="00734477">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476FE00E" w14:textId="77777777" w:rsidR="00734477" w:rsidRPr="00E710B4" w:rsidRDefault="00734477" w:rsidP="00734477">
      <w:pPr>
        <w:pStyle w:val="B1"/>
        <w:rPr>
          <w:rFonts w:eastAsia="MS Mincho"/>
        </w:rPr>
      </w:pPr>
      <w:r>
        <w:rPr>
          <w:rFonts w:eastAsia="MS Mincho"/>
        </w:rPr>
        <w:tab/>
        <w:t>AIOTF performs Reader Selection, see clause 5.3.3.</w:t>
      </w:r>
    </w:p>
    <w:p w14:paraId="29F36728" w14:textId="77777777" w:rsidR="00734477" w:rsidRDefault="00734477" w:rsidP="00734477">
      <w:pPr>
        <w:pStyle w:val="B1"/>
      </w:pPr>
      <w:r>
        <w:tab/>
        <w:t>The AIOTF may also use the last serving Reader to assist with determining which Readers to use for an AFs request targeting for a specific AIoT Device.</w:t>
      </w:r>
    </w:p>
    <w:p w14:paraId="79C93CD9" w14:textId="77777777" w:rsidR="00734477" w:rsidRDefault="00734477" w:rsidP="00734477">
      <w:pPr>
        <w:pStyle w:val="B1"/>
      </w:pPr>
      <w:r>
        <w:tab/>
        <w:t>The AIOTF determines assistance information as described in clause 5.4</w:t>
      </w:r>
      <w:r w:rsidRPr="00942A71">
        <w:t>, taking into account the parameters provided in the service request</w:t>
      </w:r>
      <w:r>
        <w:t>.</w:t>
      </w:r>
    </w:p>
    <w:p w14:paraId="38305070" w14:textId="77777777" w:rsidR="00734477" w:rsidRDefault="00734477" w:rsidP="00734477">
      <w:pPr>
        <w:pStyle w:val="B1"/>
      </w:pPr>
      <w:r>
        <w:t>5.</w:t>
      </w:r>
      <w:r>
        <w:tab/>
        <w:t>AIOTF sends the AIoT Inventory Service Response to the NEF containing the accept or reject result for the AIoT Inventory service operation request based on step 4.</w:t>
      </w:r>
    </w:p>
    <w:p w14:paraId="308A990D" w14:textId="77777777" w:rsidR="00734477" w:rsidRDefault="00734477" w:rsidP="00734477">
      <w:pPr>
        <w:pStyle w:val="B1"/>
      </w:pPr>
      <w:r>
        <w:t>6.</w:t>
      </w:r>
      <w:r>
        <w:tab/>
        <w:t>NEF sends the AIoT service operation response to the AF, containing the accept or reject result for the AIoT Inventory service operation request as specified in clause 8.3.</w:t>
      </w:r>
    </w:p>
    <w:p w14:paraId="501E62AF" w14:textId="77777777" w:rsidR="00734477" w:rsidRDefault="00734477" w:rsidP="00734477">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8BCC10C" w14:textId="77777777" w:rsidR="00734477" w:rsidRDefault="00734477" w:rsidP="00734477">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3C46AB4C" w14:textId="77777777" w:rsidR="00734477" w:rsidRDefault="00734477" w:rsidP="00734477">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7E265673" w14:textId="77777777" w:rsidR="00734477" w:rsidRDefault="00734477" w:rsidP="00734477">
      <w:pPr>
        <w:pStyle w:val="B1"/>
      </w:pPr>
      <w:r w:rsidRPr="001C5DF0">
        <w:tab/>
        <w:t>The AIoT Device determines whether it matches the AIoT Identification Information, as described in clause</w:t>
      </w:r>
      <w:r>
        <w:t> </w:t>
      </w:r>
      <w:r w:rsidRPr="001C5DF0">
        <w:t>5.</w:t>
      </w:r>
      <w:r>
        <w:t>8</w:t>
      </w:r>
      <w:r w:rsidRPr="001C5DF0">
        <w:t>.</w:t>
      </w:r>
    </w:p>
    <w:p w14:paraId="1FCF83CC" w14:textId="77777777" w:rsidR="00734477" w:rsidRDefault="00734477" w:rsidP="00734477">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76FFF310" w14:textId="77777777" w:rsidR="00734477" w:rsidRPr="00E710B4" w:rsidRDefault="00734477" w:rsidP="00734477">
      <w:pPr>
        <w:pStyle w:val="EditorsNote"/>
      </w:pPr>
      <w:r>
        <w:t>Editor's note:</w:t>
      </w:r>
      <w:r>
        <w:tab/>
        <w:t>Whether and how the Device ID is concealed or encrypted will be determined and aligned with SA WG3.</w:t>
      </w:r>
    </w:p>
    <w:p w14:paraId="541C915E" w14:textId="77777777" w:rsidR="00734477" w:rsidRPr="001C5DF0" w:rsidRDefault="00734477" w:rsidP="00734477">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70193FE" w14:textId="77777777" w:rsidR="00734477" w:rsidRPr="001C5DF0" w:rsidRDefault="00734477" w:rsidP="00734477">
      <w:pPr>
        <w:pStyle w:val="NO"/>
      </w:pPr>
      <w:r w:rsidRPr="001C5DF0">
        <w:t>NOTE:</w:t>
      </w:r>
      <w:r>
        <w:tab/>
      </w:r>
      <w:r w:rsidRPr="001C5DF0">
        <w:t>When to erase the stored mapping between the Reader ID and AIoT device ID(s) is up to implementation and local configuration.</w:t>
      </w:r>
    </w:p>
    <w:p w14:paraId="4297771A" w14:textId="77777777" w:rsidR="00734477" w:rsidRDefault="00734477" w:rsidP="00734477">
      <w:pPr>
        <w:pStyle w:val="B1"/>
      </w:pPr>
      <w:r>
        <w:t>11.</w:t>
      </w:r>
      <w:r>
        <w:tab/>
        <w:t>The AIOTF validates the results, using local stored device information or device profile data retrieved from the ADM. The AIOTF may aggregate the results.</w:t>
      </w:r>
    </w:p>
    <w:p w14:paraId="47C0F5A3" w14:textId="77777777" w:rsidR="00734477" w:rsidRPr="001C5DF0" w:rsidRDefault="00734477" w:rsidP="00734477">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509C5C35" w14:textId="77777777" w:rsidR="00734477" w:rsidRPr="008030A0" w:rsidRDefault="00734477" w:rsidP="00734477">
      <w:pPr>
        <w:pStyle w:val="EditorsNote"/>
      </w:pPr>
      <w:r>
        <w:t>Editor's note:</w:t>
      </w:r>
      <w:r>
        <w:tab/>
        <w:t xml:space="preserve">The details </w:t>
      </w:r>
      <w:r w:rsidRPr="00942A71">
        <w:t>about</w:t>
      </w:r>
      <w:r>
        <w:t xml:space="preserve"> completion of the procedure need to be aligned with RAN.</w:t>
      </w:r>
    </w:p>
    <w:p w14:paraId="378E5B9E" w14:textId="3943417C" w:rsidR="00734477" w:rsidRDefault="00734477" w:rsidP="00734477">
      <w:pPr>
        <w:pStyle w:val="B1"/>
      </w:pPr>
      <w:r>
        <w:lastRenderedPageBreak/>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(s)</w:t>
      </w:r>
      <w:ins w:id="61" w:author="Huawei" w:date="2025-06-02T13:56:00Z">
        <w:r>
          <w:t xml:space="preserve"> </w:t>
        </w:r>
      </w:ins>
      <w:ins w:id="62" w:author="Huawei" w:date="2025-06-02T13:58:00Z">
        <w:r>
          <w:t xml:space="preserve">and optionally </w:t>
        </w:r>
      </w:ins>
      <w:ins w:id="63" w:author="Huawei" w:date="2025-07-24T15:21:00Z">
        <w:r w:rsidR="009532E0">
          <w:t>AIoT Device L</w:t>
        </w:r>
      </w:ins>
      <w:ins w:id="64" w:author="Huawei" w:date="2025-06-02T13:58:00Z">
        <w:r>
          <w:t>ocation for each AIoT Device</w:t>
        </w:r>
      </w:ins>
      <w:r>
        <w:t xml:space="preserve">. </w:t>
      </w:r>
      <w:r w:rsidRPr="001C5DF0">
        <w:t>The AIOTF may send multiple reports. The AIOTF in the final Naiotf_AIoT_Notify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33320629" w14:textId="199FC963" w:rsidR="00671591" w:rsidRDefault="00671591" w:rsidP="000C7AEC">
      <w:pPr>
        <w:pStyle w:val="B1"/>
      </w:pPr>
      <w:ins w:id="65" w:author="Huawei" w:date="2025-06-02T13:58:00Z">
        <w:r>
          <w:tab/>
        </w:r>
      </w:ins>
      <w:ins w:id="66" w:author="Huawei" w:date="2025-06-02T14:00:00Z">
        <w:r w:rsidR="009F61EF">
          <w:t xml:space="preserve">If the AIOTF </w:t>
        </w:r>
      </w:ins>
      <w:ins w:id="67" w:author="Huawei" w:date="2025-06-02T14:01:00Z">
        <w:r w:rsidR="009F61EF">
          <w:t xml:space="preserve">received </w:t>
        </w:r>
        <w:r w:rsidR="009F61EF">
          <w:rPr>
            <w:lang w:eastAsia="zh-CN"/>
          </w:rPr>
          <w:t>location request</w:t>
        </w:r>
        <w:r w:rsidR="009F61EF">
          <w:t xml:space="preserve"> in step</w:t>
        </w:r>
      </w:ins>
      <w:ins w:id="68" w:author="Huawei" w:date="2025-08-08T17:38:00Z">
        <w:r w:rsidR="00563EB4">
          <w:t> </w:t>
        </w:r>
      </w:ins>
      <w:ins w:id="69" w:author="Huawei" w:date="2025-06-02T14:01:00Z">
        <w:r w:rsidR="009F61EF">
          <w:t xml:space="preserve">3, and if the AF has permission to </w:t>
        </w:r>
      </w:ins>
      <w:ins w:id="70" w:author="Huawei" w:date="2025-06-02T14:02:00Z">
        <w:r w:rsidR="009F61EF">
          <w:t xml:space="preserve">be provided with </w:t>
        </w:r>
      </w:ins>
      <w:ins w:id="71" w:author="Huawei" w:date="2025-07-11T16:17:00Z">
        <w:r w:rsidR="00BB171B">
          <w:t>A</w:t>
        </w:r>
      </w:ins>
      <w:ins w:id="72" w:author="Huawei" w:date="2025-06-02T14:02:00Z">
        <w:r w:rsidR="009F61EF">
          <w:t xml:space="preserve">IoT Device </w:t>
        </w:r>
      </w:ins>
      <w:ins w:id="73" w:author="Huawei" w:date="2025-07-24T11:27:00Z">
        <w:r w:rsidR="00AB108A">
          <w:t>L</w:t>
        </w:r>
      </w:ins>
      <w:ins w:id="74" w:author="Huawei" w:date="2025-06-02T14:02:00Z">
        <w:r w:rsidR="009F61EF">
          <w:t xml:space="preserve">ocations, then the </w:t>
        </w:r>
      </w:ins>
      <w:ins w:id="75" w:author="Huawei" w:date="2025-06-02T13:58:00Z">
        <w:r>
          <w:t xml:space="preserve">AIOTF uses the Reader ID </w:t>
        </w:r>
      </w:ins>
      <w:ins w:id="76" w:author="Huawei" w:date="2025-06-02T13:59:00Z">
        <w:r>
          <w:t>reported from NG-RAN in step</w:t>
        </w:r>
      </w:ins>
      <w:ins w:id="77" w:author="Huawei" w:date="2025-07-11T16:17:00Z">
        <w:r w:rsidR="007A769D">
          <w:rPr>
            <w:lang w:eastAsia="ko-KR"/>
          </w:rPr>
          <w:t> </w:t>
        </w:r>
      </w:ins>
      <w:ins w:id="78" w:author="Huawei" w:date="2025-06-02T13:59:00Z">
        <w:r>
          <w:t>10</w:t>
        </w:r>
      </w:ins>
      <w:ins w:id="79" w:author="Huawei" w:date="2025-07-11T09:50:00Z">
        <w:r w:rsidR="00617A45">
          <w:t xml:space="preserve"> </w:t>
        </w:r>
      </w:ins>
      <w:ins w:id="80" w:author="Huawei" w:date="2025-06-02T13:59:00Z">
        <w:r>
          <w:t xml:space="preserve">to determine the </w:t>
        </w:r>
      </w:ins>
      <w:ins w:id="81" w:author="Huawei" w:date="2025-07-24T11:28:00Z">
        <w:r w:rsidR="00F64835">
          <w:t>AIoT Device L</w:t>
        </w:r>
      </w:ins>
      <w:ins w:id="82" w:author="Huawei" w:date="2025-06-02T13:59:00Z">
        <w:r>
          <w:t>ocation</w:t>
        </w:r>
      </w:ins>
      <w:ins w:id="83" w:author="Huawei" w:date="2025-07-11T09:51:00Z">
        <w:r w:rsidR="00617A45">
          <w:t xml:space="preserve">, i.e., </w:t>
        </w:r>
      </w:ins>
      <w:ins w:id="84" w:author="Huawei" w:date="2025-07-11T16:17:00Z">
        <w:r w:rsidR="00397E38">
          <w:t xml:space="preserve">an </w:t>
        </w:r>
      </w:ins>
      <w:ins w:id="85" w:author="Huawei" w:date="2025-07-11T09:51:00Z">
        <w:r w:rsidR="00617A45">
          <w:t>External Area Identifier or geographic area (e.g., a civic address or shapes)</w:t>
        </w:r>
        <w:r w:rsidR="00617A45">
          <w:rPr>
            <w:lang w:eastAsia="zh-CN"/>
          </w:rPr>
          <w:t xml:space="preserve">, </w:t>
        </w:r>
      </w:ins>
      <w:ins w:id="86" w:author="Huawei" w:date="2025-07-11T16:21:00Z">
        <w:r w:rsidR="00354A2E">
          <w:rPr>
            <w:lang w:eastAsia="zh-CN"/>
          </w:rPr>
          <w:t xml:space="preserve">for each </w:t>
        </w:r>
      </w:ins>
      <w:ins w:id="87" w:author="Huawei" w:date="2025-06-02T13:59:00Z">
        <w:r>
          <w:t>AIoT Device</w:t>
        </w:r>
      </w:ins>
      <w:ins w:id="88" w:author="Huawei" w:date="2025-06-02T14:02:00Z">
        <w:r w:rsidR="009F61EF">
          <w:t xml:space="preserve"> </w:t>
        </w:r>
      </w:ins>
      <w:ins w:id="89" w:author="Huawei" w:date="2025-07-11T16:19:00Z">
        <w:r w:rsidR="000F0211">
          <w:t xml:space="preserve">in </w:t>
        </w:r>
      </w:ins>
      <w:ins w:id="90" w:author="Huawei" w:date="2025-07-11T16:21:00Z">
        <w:r w:rsidR="00E3144E">
          <w:t xml:space="preserve">the </w:t>
        </w:r>
      </w:ins>
      <w:ins w:id="91" w:author="Huawei" w:date="2025-07-11T16:19:00Z">
        <w:r w:rsidR="000F0211" w:rsidRPr="001C5DF0">
          <w:t>Naiotf_</w:t>
        </w:r>
        <w:r w:rsidR="000F0211">
          <w:t>AIoT_Notify</w:t>
        </w:r>
      </w:ins>
      <w:ins w:id="92" w:author="Huawei" w:date="2025-07-11T16:21:00Z">
        <w:r w:rsidR="00DE6777">
          <w:t xml:space="preserve"> event</w:t>
        </w:r>
      </w:ins>
      <w:ins w:id="93" w:author="Huawei" w:date="2025-07-11T16:22:00Z">
        <w:r w:rsidR="00996A5F">
          <w:t>s</w:t>
        </w:r>
      </w:ins>
      <w:ins w:id="94" w:author="Huawei" w:date="2025-06-02T14:02:00Z">
        <w:r w:rsidR="009F61EF">
          <w:t>.</w:t>
        </w:r>
      </w:ins>
    </w:p>
    <w:p w14:paraId="0F6B80E1" w14:textId="61FB24BB" w:rsidR="005F003E" w:rsidRDefault="005F003E" w:rsidP="000C7AEC">
      <w:pPr>
        <w:pStyle w:val="B1"/>
      </w:pPr>
      <w:r>
        <w:t>14.</w:t>
      </w:r>
      <w:r>
        <w:tab/>
      </w:r>
      <w:r w:rsidRPr="001C5DF0">
        <w:t>When receiving the Naiotf_AIoT_Notify message from AIOTF, t</w:t>
      </w:r>
      <w:r>
        <w:t xml:space="preserve">he NEF informs the AF of the outcome of the </w:t>
      </w:r>
      <w:proofErr w:type="spellStart"/>
      <w:r>
        <w:t>AIoT_Inventory</w:t>
      </w:r>
      <w:proofErr w:type="spellEnd"/>
      <w:r>
        <w:t xml:space="preserve"> request by sending the </w:t>
      </w:r>
      <w:r w:rsidRPr="001C5DF0">
        <w:t>Nnef_</w:t>
      </w:r>
      <w:r>
        <w:t>AIoT_Notify message</w:t>
      </w:r>
      <w:r w:rsidRPr="00270ED9">
        <w:t>(s)</w:t>
      </w:r>
      <w:r>
        <w:t xml:space="preserve"> including the AIoT Device </w:t>
      </w:r>
      <w:r w:rsidRPr="001C5DF0">
        <w:t>Permanent Identifier</w:t>
      </w:r>
      <w:r>
        <w:t>(s)</w:t>
      </w:r>
      <w:ins w:id="95" w:author="Huawei" w:date="2025-06-02T13:57:00Z">
        <w:r>
          <w:t xml:space="preserve"> and optionally </w:t>
        </w:r>
      </w:ins>
      <w:ins w:id="96" w:author="Huawei" w:date="2025-07-24T11:28:00Z">
        <w:r w:rsidR="0069565A">
          <w:t>an AIoT Device L</w:t>
        </w:r>
      </w:ins>
      <w:ins w:id="97" w:author="Huawei" w:date="2025-06-02T13:57:00Z">
        <w:r>
          <w:t>ocation for each AIoT D</w:t>
        </w:r>
      </w:ins>
      <w:ins w:id="98" w:author="Huawei" w:date="2025-06-02T13:58:00Z">
        <w:r>
          <w:t>evice</w:t>
        </w:r>
      </w:ins>
      <w:r>
        <w:t>.</w:t>
      </w:r>
      <w:r w:rsidRPr="001C5DF0">
        <w:t xml:space="preserve"> The NEF in the final Nnef_AIoT_Notify message indicates that it is the last report for this </w:t>
      </w: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253A815" w14:textId="77777777" w:rsidR="00CD3683" w:rsidRDefault="00CD3683" w:rsidP="00CD3683">
      <w:pPr>
        <w:pStyle w:val="3"/>
        <w:rPr>
          <w:lang w:eastAsia="zh-CN"/>
        </w:rPr>
      </w:pPr>
      <w:bookmarkStart w:id="99" w:name="_Toc191462392"/>
      <w:bookmarkStart w:id="100" w:name="_Toc195709911"/>
      <w:bookmarkStart w:id="101" w:name="_Toc201240516"/>
      <w:r>
        <w:rPr>
          <w:lang w:eastAsia="zh-CN"/>
        </w:rPr>
        <w:t>6.2.3</w:t>
      </w:r>
      <w:r>
        <w:rPr>
          <w:lang w:eastAsia="zh-CN"/>
        </w:rPr>
        <w:tab/>
        <w:t>Command</w:t>
      </w:r>
      <w:bookmarkEnd w:id="99"/>
      <w:r w:rsidRPr="00B17FF4">
        <w:rPr>
          <w:lang w:eastAsia="zh-CN"/>
        </w:rPr>
        <w:t xml:space="preserve"> </w:t>
      </w:r>
      <w:r>
        <w:rPr>
          <w:lang w:eastAsia="zh-CN"/>
        </w:rPr>
        <w:t>Procedure</w:t>
      </w:r>
      <w:bookmarkEnd w:id="100"/>
      <w:bookmarkEnd w:id="101"/>
    </w:p>
    <w:p w14:paraId="1E640BBE" w14:textId="77777777" w:rsidR="00CD3683" w:rsidRDefault="00CD3683" w:rsidP="00CD3683">
      <w:pPr>
        <w:rPr>
          <w:lang w:val="en-US" w:eastAsia="zh-CN"/>
        </w:rPr>
      </w:pPr>
      <w:r>
        <w:rPr>
          <w:lang w:val="en-US" w:eastAsia="zh-CN"/>
        </w:rPr>
        <w:t>Figure 6.2.3-1 depicts the command procedure.</w:t>
      </w:r>
    </w:p>
    <w:p w14:paraId="7F2330E4" w14:textId="77777777" w:rsidR="00CD3683" w:rsidRPr="008030A0" w:rsidRDefault="00CD3683" w:rsidP="00CD3683">
      <w:r>
        <w:t>The procedure focuses on the messages and parameters used for the communication between AIOTF and NG-RAN regardless of the path to access NG-RAN, see clause 4.2.2.1. The handling of the different communication paths is described in clause 6.2.4.</w:t>
      </w:r>
    </w:p>
    <w:p w14:paraId="041795DD" w14:textId="77777777" w:rsidR="00CD3683" w:rsidRPr="00442A02" w:rsidRDefault="00CD3683" w:rsidP="00CD3683">
      <w:pPr>
        <w:pStyle w:val="TH"/>
      </w:pPr>
      <w:r w:rsidRPr="00442A02">
        <w:object w:dxaOrig="9880" w:dyaOrig="8870" w14:anchorId="627F224C">
          <v:shape id="_x0000_i1026" type="#_x0000_t75" style="width:481.55pt;height:432.35pt" o:ole="">
            <v:imagedata r:id="rId14" o:title=""/>
          </v:shape>
          <o:OLEObject Type="Embed" ProgID="Visio.Drawing.15" ShapeID="_x0000_i1026" DrawAspect="Content" ObjectID="_1816802153" r:id="rId15"/>
        </w:object>
      </w:r>
    </w:p>
    <w:p w14:paraId="17DCFCA7" w14:textId="77777777" w:rsidR="00CD3683" w:rsidRPr="00424F79" w:rsidRDefault="00CD3683" w:rsidP="00CD3683">
      <w:pPr>
        <w:pStyle w:val="TF"/>
        <w:rPr>
          <w:lang w:eastAsia="zh-CN"/>
        </w:rPr>
      </w:pPr>
      <w:r w:rsidRPr="00424F79">
        <w:rPr>
          <w:lang w:eastAsia="zh-CN"/>
        </w:rPr>
        <w:t>Figure 6.</w:t>
      </w:r>
      <w:r>
        <w:rPr>
          <w:lang w:eastAsia="zh-CN"/>
        </w:rPr>
        <w:t>2.</w:t>
      </w:r>
      <w:r w:rsidRPr="00424F79">
        <w:rPr>
          <w:lang w:eastAsia="zh-CN"/>
        </w:rPr>
        <w:t>3-1: Command Procedure</w:t>
      </w:r>
    </w:p>
    <w:p w14:paraId="68DB8FF5" w14:textId="5971F3AD" w:rsidR="005F5ACA" w:rsidRDefault="00CD3683" w:rsidP="005F5ACA">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ins w:id="102" w:author="Huawei" w:date="2025-06-02T14:05:00Z">
        <w:r w:rsidR="005F5ACA">
          <w:rPr>
            <w:lang w:eastAsia="zh-CN"/>
          </w:rPr>
          <w:t>, [location request]</w:t>
        </w:r>
      </w:ins>
      <w:r w:rsidR="005F5ACA">
        <w:t>)</w:t>
      </w:r>
      <w:r w:rsidR="005F5ACA" w:rsidRPr="005D7B96">
        <w:t xml:space="preserve"> </w:t>
      </w:r>
      <w:r>
        <w:t>message to NEF</w:t>
      </w:r>
      <w:r w:rsidR="005F5ACA">
        <w:t>.</w:t>
      </w:r>
    </w:p>
    <w:p w14:paraId="6D9B02EB" w14:textId="77777777" w:rsidR="002B6654" w:rsidRPr="00B458BB" w:rsidRDefault="002B6654" w:rsidP="002B6654">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6ECBEDF9" w14:textId="77777777" w:rsidR="002B6654" w:rsidRPr="00E03FE5" w:rsidRDefault="002B6654" w:rsidP="002B6654">
      <w:pPr>
        <w:pStyle w:val="B1"/>
      </w:pPr>
      <w:r w:rsidRPr="000F1CF9">
        <w:tab/>
        <w:t>The External Target Area information is specified in clause 5.3.</w:t>
      </w:r>
    </w:p>
    <w:p w14:paraId="20756C5C" w14:textId="77777777" w:rsidR="002B6654" w:rsidRPr="00E67422" w:rsidRDefault="002B6654" w:rsidP="002B6654">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53CAC57C" w14:textId="77777777" w:rsidR="002B6654" w:rsidRDefault="002B6654" w:rsidP="002B665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5070B80" w14:textId="77777777" w:rsidR="002B6654" w:rsidRDefault="002B6654" w:rsidP="002B6654">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A510518" w14:textId="4B77EB1C" w:rsidR="002B6654" w:rsidRDefault="002B6654" w:rsidP="002B6654">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ins w:id="103" w:author="Huawei" w:date="2025-06-02T14:05:00Z">
        <w:r>
          <w:rPr>
            <w:lang w:eastAsia="zh-CN"/>
          </w:rPr>
          <w:t>, [location request]</w:t>
        </w:r>
      </w:ins>
      <w:r>
        <w:t>) message to the selected AIOTF.</w:t>
      </w:r>
    </w:p>
    <w:p w14:paraId="3B0B58A6" w14:textId="77777777" w:rsidR="00355664" w:rsidRDefault="00355664" w:rsidP="00355664">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D549CCA" w14:textId="77777777" w:rsidR="00355664" w:rsidRDefault="00355664" w:rsidP="00355664">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720FCBF8" w14:textId="77777777" w:rsidR="00355664" w:rsidRDefault="00355664" w:rsidP="00355664">
      <w:pPr>
        <w:pStyle w:val="B1"/>
        <w:rPr>
          <w:lang w:eastAsia="zh-CN"/>
        </w:rPr>
      </w:pPr>
      <w:r>
        <w:rPr>
          <w:rFonts w:hint="eastAsia"/>
          <w:lang w:eastAsia="zh-CN"/>
        </w:rPr>
        <w:tab/>
      </w:r>
      <w:r>
        <w:t>The AIOTF determines assistance information as described in clause 5.4.</w:t>
      </w:r>
    </w:p>
    <w:p w14:paraId="6310DA15" w14:textId="77777777" w:rsidR="00355664" w:rsidRDefault="00355664" w:rsidP="00355664">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188B5489" w14:textId="77777777" w:rsidR="00355664" w:rsidRPr="00B0564A" w:rsidRDefault="00355664" w:rsidP="00355664">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436DDBE" w14:textId="77777777" w:rsidR="00355664" w:rsidRDefault="00355664" w:rsidP="00355664">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37E590EC" w14:textId="77777777" w:rsidR="00355664" w:rsidRDefault="00355664" w:rsidP="00355664">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CF591D6" w14:textId="77777777" w:rsidR="00355664" w:rsidRDefault="00355664" w:rsidP="00355664">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3E8B25B" w14:textId="77777777" w:rsidR="00355664" w:rsidRPr="000A0C14" w:rsidRDefault="00355664" w:rsidP="00355664">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10F3163" w14:textId="77777777" w:rsidR="00355664" w:rsidRPr="00E8129C" w:rsidRDefault="00355664" w:rsidP="0035566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EE68531" w14:textId="77777777" w:rsidR="00355664" w:rsidRPr="00424F79" w:rsidRDefault="00355664" w:rsidP="00355664">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6C90AE05" w14:textId="77777777" w:rsidR="00355664" w:rsidRDefault="00355664" w:rsidP="00355664">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570F486" w14:textId="77777777" w:rsidR="00355664" w:rsidRDefault="00355664" w:rsidP="00355664">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9617226" w14:textId="77777777" w:rsidR="00355664" w:rsidRDefault="00355664" w:rsidP="00355664">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A6501DC" w14:textId="77777777" w:rsidR="00355664" w:rsidRDefault="00355664" w:rsidP="00355664">
      <w:pPr>
        <w:pStyle w:val="NO"/>
      </w:pPr>
      <w:r w:rsidRPr="000A0C14">
        <w:rPr>
          <w:rFonts w:hint="eastAsia"/>
        </w:rPr>
        <w:t>N</w:t>
      </w:r>
      <w:r w:rsidRPr="000A0C14">
        <w:t>OTE:</w:t>
      </w:r>
      <w:r w:rsidRPr="00E03FE5">
        <w:tab/>
        <w:t>Command Request(s) can be sent to NG-RAN when inventory procedure is ongoing.</w:t>
      </w:r>
    </w:p>
    <w:p w14:paraId="60051788" w14:textId="77777777" w:rsidR="00355664" w:rsidRDefault="00355664" w:rsidP="00355664">
      <w:pPr>
        <w:pStyle w:val="EditorsNote"/>
      </w:pPr>
      <w:r>
        <w:t>Editor's note:</w:t>
      </w:r>
      <w:r>
        <w:tab/>
        <w:t>Additional information included in the NAS Command Request for security will be determined and aligned with SA WG3.</w:t>
      </w:r>
    </w:p>
    <w:p w14:paraId="3E64A89A" w14:textId="77777777" w:rsidR="00355664" w:rsidRDefault="00355664" w:rsidP="00355664">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6A500E0" w14:textId="77777777" w:rsidR="00355664" w:rsidRDefault="00355664" w:rsidP="00355664">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31F5E8C" w14:textId="77777777" w:rsidR="00355664" w:rsidRDefault="00355664" w:rsidP="00355664">
      <w:pPr>
        <w:pStyle w:val="EditorsNote"/>
      </w:pPr>
      <w:r>
        <w:t>Editor's note:</w:t>
      </w:r>
      <w:r>
        <w:tab/>
        <w:t>Additional information included in the NAS Command Response for security will be determined and aligned with SA WG3.</w:t>
      </w:r>
    </w:p>
    <w:p w14:paraId="157B2483" w14:textId="77777777" w:rsidR="00355664" w:rsidRPr="00424F79" w:rsidRDefault="00355664" w:rsidP="00355664">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65261630" w14:textId="54207C10" w:rsidR="005F5ACA" w:rsidRDefault="00355664" w:rsidP="005F5ACA">
      <w:pPr>
        <w:pStyle w:val="B1"/>
      </w:pPr>
      <w:r>
        <w:lastRenderedPageBreak/>
        <w:t>12.</w:t>
      </w:r>
      <w:r>
        <w:tab/>
        <w:t>The AIOTF reports the result of the AIoT Command request to the NEF by sending the N</w:t>
      </w:r>
      <w:r>
        <w:rPr>
          <w:rFonts w:hint="eastAsia"/>
          <w:lang w:eastAsia="zh-CN"/>
        </w:rPr>
        <w:t>aiotf</w:t>
      </w:r>
      <w:r>
        <w:t>_AIoT_Command Notify message (</w:t>
      </w:r>
      <w:r w:rsidRPr="00BB5BAA">
        <w:t>a list of AIoT Device(s) response information (</w:t>
      </w:r>
      <w:r>
        <w:t xml:space="preserve">AIoT Device ID(s), AIoT data </w:t>
      </w:r>
      <w:ins w:id="104" w:author="Huawei" w:date="2025-06-02T14:05:00Z">
        <w:r w:rsidR="005F5ACA">
          <w:t>and optionally location for each AIoT Device</w:t>
        </w:r>
      </w:ins>
      <w:r w:rsidR="00F0162B" w:rsidRPr="00BB5BAA">
        <w:t>), AF ID, [Last Report Indication]</w:t>
      </w:r>
      <w:r w:rsidR="00F0162B">
        <w:t>).</w:t>
      </w:r>
    </w:p>
    <w:p w14:paraId="1FA363A2" w14:textId="3CAFD783" w:rsidR="00000A1C" w:rsidRDefault="00AE6BB3" w:rsidP="00000A1C">
      <w:pPr>
        <w:pStyle w:val="B1"/>
        <w:rPr>
          <w:ins w:id="105" w:author="Huawei" w:date="2025-06-02T14:06:00Z"/>
        </w:rPr>
      </w:pPr>
      <w:ins w:id="106" w:author="Huawei" w:date="2025-08-08T17:39:00Z">
        <w:r>
          <w:tab/>
          <w:t xml:space="preserve">If the AIOTF received </w:t>
        </w:r>
        <w:r>
          <w:rPr>
            <w:lang w:eastAsia="zh-CN"/>
          </w:rPr>
          <w:t>location request</w:t>
        </w:r>
        <w:r>
          <w:t xml:space="preserve"> in step 3, and if the AF has permission to be provided with AIoT Device Locations, then the AIOTF uses the Reader ID reported from NG-RAN during inventory in step 7 to determine the AIoT Device Location, i.e., an External Area Identifier or geographic area (e.g., a civic address or shapes)</w:t>
        </w:r>
        <w:r>
          <w:rPr>
            <w:lang w:eastAsia="zh-CN"/>
          </w:rPr>
          <w:t xml:space="preserve">, for each </w:t>
        </w:r>
        <w:r>
          <w:t xml:space="preserve">AIoT Device in the </w:t>
        </w:r>
      </w:ins>
      <w:proofErr w:type="spellStart"/>
      <w:ins w:id="107" w:author="Huawei" w:date="2025-08-08T17:40:00Z">
        <w:r>
          <w:t>N</w:t>
        </w:r>
        <w:r>
          <w:rPr>
            <w:rFonts w:hint="eastAsia"/>
            <w:lang w:eastAsia="zh-CN"/>
          </w:rPr>
          <w:t>aiotf</w:t>
        </w:r>
        <w:r>
          <w:t>_AIoT_Command</w:t>
        </w:r>
        <w:proofErr w:type="spellEnd"/>
        <w:r>
          <w:t xml:space="preserve"> Notify </w:t>
        </w:r>
      </w:ins>
      <w:ins w:id="108" w:author="Huawei" w:date="2025-08-08T17:39:00Z">
        <w:r>
          <w:t>event</w:t>
        </w:r>
      </w:ins>
      <w:ins w:id="109" w:author="Huawei" w:date="2025-08-08T17:40:00Z">
        <w:r w:rsidR="009C26A1">
          <w:t>(s)</w:t>
        </w:r>
      </w:ins>
      <w:ins w:id="110" w:author="Huawei" w:date="2025-08-08T17:39:00Z">
        <w:r>
          <w:t>.</w:t>
        </w:r>
      </w:ins>
    </w:p>
    <w:p w14:paraId="012E26CD" w14:textId="347F5FCF" w:rsidR="005F5ACA" w:rsidRDefault="004C36CB" w:rsidP="005F5ACA">
      <w:pPr>
        <w:pStyle w:val="B1"/>
      </w:pPr>
      <w:r>
        <w:t>13.</w:t>
      </w:r>
      <w:r>
        <w:tab/>
        <w:t xml:space="preserve">The NEF informs the AF of the result of the </w:t>
      </w:r>
      <w:proofErr w:type="spellStart"/>
      <w:r>
        <w:t>AIoT_Command</w:t>
      </w:r>
      <w:proofErr w:type="spellEnd"/>
      <w:r>
        <w:t xml:space="preserve"> request by sending the Nnef_AIoT_Command Notify message (</w:t>
      </w:r>
      <w:r w:rsidRPr="00BB5BAA">
        <w:t>a list of AIoT Device(s) response information (</w:t>
      </w:r>
      <w:r>
        <w:t xml:space="preserve">AIoT Device ID(s), AIoT data </w:t>
      </w:r>
      <w:ins w:id="111" w:author="Huawei" w:date="2025-08-08T17:40:00Z">
        <w:r w:rsidR="008F2276">
          <w:t>and optionally an AIoT Device Location for each AIoT Device</w:t>
        </w:r>
      </w:ins>
      <w:r w:rsidRPr="00BB5BAA">
        <w:t xml:space="preserve">), AF </w:t>
      </w:r>
      <w:proofErr w:type="gramStart"/>
      <w:r w:rsidRPr="00BB5BAA">
        <w:t>ID,  [</w:t>
      </w:r>
      <w:proofErr w:type="gramEnd"/>
      <w:r w:rsidRPr="00BB5BAA">
        <w:t>Last Report Indicatio</w:t>
      </w:r>
      <w:r w:rsidRPr="001149EA">
        <w:t>n]</w:t>
      </w:r>
      <w:r>
        <w:t>).</w:t>
      </w:r>
    </w:p>
    <w:p w14:paraId="75B8A480" w14:textId="77777777" w:rsidR="00CA6447" w:rsidRDefault="00CA6447">
      <w:pPr>
        <w:rPr>
          <w:noProof/>
        </w:rPr>
      </w:pP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4D47BB" w14:textId="77777777" w:rsidR="00BE065E" w:rsidRPr="00403BBC" w:rsidRDefault="00BE065E" w:rsidP="00BE065E">
      <w:pPr>
        <w:pStyle w:val="3"/>
      </w:pPr>
      <w:bookmarkStart w:id="112" w:name="_Toc191462397"/>
      <w:bookmarkStart w:id="113" w:name="_Toc195709917"/>
      <w:bookmarkStart w:id="114" w:name="_Toc199150299"/>
      <w:r w:rsidRPr="00403BBC">
        <w:t>7.2.</w:t>
      </w:r>
      <w:r>
        <w:t>2</w:t>
      </w:r>
      <w:r w:rsidRPr="00403BBC">
        <w:tab/>
      </w:r>
      <w:r w:rsidRPr="00403BBC">
        <w:rPr>
          <w:rFonts w:eastAsia="等线"/>
          <w:lang w:eastAsia="zh-CN"/>
        </w:rPr>
        <w:t>Naiotf</w:t>
      </w:r>
      <w:r>
        <w:rPr>
          <w:rFonts w:eastAsia="等线"/>
          <w:lang w:eastAsia="zh-CN"/>
        </w:rPr>
        <w:t>_</w:t>
      </w:r>
      <w:r w:rsidRPr="00403BBC">
        <w:t>AIoT_Inventory</w:t>
      </w:r>
      <w:r w:rsidRPr="00403BBC">
        <w:rPr>
          <w:rFonts w:eastAsia="等线"/>
          <w:lang w:eastAsia="zh-CN"/>
        </w:rPr>
        <w:t xml:space="preserve"> service operation</w:t>
      </w:r>
      <w:bookmarkEnd w:id="112"/>
      <w:bookmarkEnd w:id="113"/>
      <w:bookmarkEnd w:id="114"/>
    </w:p>
    <w:p w14:paraId="6A9E83CB" w14:textId="77777777" w:rsidR="00907E1A" w:rsidRPr="00403BBC" w:rsidRDefault="00907E1A" w:rsidP="00907E1A">
      <w:r w:rsidRPr="00403BBC">
        <w:rPr>
          <w:b/>
        </w:rPr>
        <w:t>Service operation name:</w:t>
      </w:r>
      <w:r w:rsidRPr="00403BBC">
        <w:t xml:space="preserve"> Naiotf_AIoT_Inventory.</w:t>
      </w:r>
    </w:p>
    <w:p w14:paraId="5E32ECEB" w14:textId="77777777" w:rsidR="00907E1A" w:rsidRPr="00403BBC" w:rsidRDefault="00907E1A" w:rsidP="00907E1A">
      <w:r w:rsidRPr="00403BBC">
        <w:rPr>
          <w:b/>
        </w:rPr>
        <w:t>Description:</w:t>
      </w:r>
      <w:r w:rsidRPr="00403BBC">
        <w:t xml:space="preserve"> The NF consumer requests an inventory operation for one or multiple AIoT Device(s).</w:t>
      </w:r>
    </w:p>
    <w:p w14:paraId="62B7DBF8" w14:textId="77777777" w:rsidR="00907E1A" w:rsidRPr="00403BBC" w:rsidRDefault="00907E1A" w:rsidP="00907E1A">
      <w:r w:rsidRPr="00403BBC">
        <w:rPr>
          <w:b/>
        </w:rPr>
        <w:t>Inputs, Required:</w:t>
      </w:r>
    </w:p>
    <w:p w14:paraId="427EA8D0" w14:textId="77777777" w:rsidR="00907E1A" w:rsidRPr="00403BBC" w:rsidRDefault="00907E1A" w:rsidP="00907E1A">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AF ID.</w:t>
      </w:r>
    </w:p>
    <w:p w14:paraId="101F06BC" w14:textId="77777777" w:rsidR="00907E1A" w:rsidRPr="00403BBC" w:rsidRDefault="00907E1A" w:rsidP="00907E1A">
      <w:pPr>
        <w:pStyle w:val="B1"/>
      </w:pPr>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p>
    <w:p w14:paraId="1152259A" w14:textId="77777777" w:rsidR="00907E1A" w:rsidRPr="00403BBC" w:rsidRDefault="00907E1A" w:rsidP="00907E1A">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17794D7B" w14:textId="77777777" w:rsidR="00907E1A" w:rsidRPr="00403BBC" w:rsidRDefault="00907E1A" w:rsidP="00907E1A">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239E1491" w14:textId="77777777" w:rsidR="00907E1A" w:rsidRPr="00403BBC" w:rsidRDefault="00907E1A" w:rsidP="00907E1A">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0287D0F3" w14:textId="77777777" w:rsidR="00907E1A" w:rsidRPr="00442A02" w:rsidRDefault="00907E1A" w:rsidP="00907E1A">
      <w:pPr>
        <w:pStyle w:val="B1"/>
      </w:pPr>
      <w:r w:rsidRPr="00442A02">
        <w:rPr>
          <w:rFonts w:eastAsia="等线"/>
        </w:rPr>
        <w:t>3)</w:t>
      </w:r>
      <w:r w:rsidRPr="00442A02">
        <w:tab/>
        <w:t>Notification Endpoint</w:t>
      </w:r>
      <w:r w:rsidRPr="00442A02">
        <w:rPr>
          <w:rFonts w:eastAsia="等线"/>
        </w:rPr>
        <w:t>.</w:t>
      </w:r>
    </w:p>
    <w:p w14:paraId="2F67BEB0" w14:textId="77777777" w:rsidR="00907E1A" w:rsidRPr="00403BBC" w:rsidRDefault="00907E1A" w:rsidP="00907E1A">
      <w:r w:rsidRPr="00403BBC">
        <w:rPr>
          <w:b/>
        </w:rPr>
        <w:t>Inputs, Optional:</w:t>
      </w:r>
    </w:p>
    <w:p w14:paraId="3A0B398F" w14:textId="77777777" w:rsidR="00907E1A" w:rsidRPr="00403BBC" w:rsidRDefault="00907E1A" w:rsidP="00907E1A">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5BAC08B3" w14:textId="77777777" w:rsidR="00907E1A" w:rsidRPr="00403BBC" w:rsidRDefault="00907E1A" w:rsidP="00907E1A">
      <w:pPr>
        <w:pStyle w:val="B2"/>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71D6AE7D" w14:textId="77777777" w:rsidR="00907E1A" w:rsidRPr="00442A02" w:rsidRDefault="00907E1A" w:rsidP="00907E1A">
      <w:pPr>
        <w:pStyle w:val="B1"/>
      </w:pPr>
      <w:r w:rsidRPr="00442A02">
        <w:rPr>
          <w:rFonts w:eastAsia="等线" w:hint="eastAsia"/>
        </w:rPr>
        <w:t>2</w:t>
      </w:r>
      <w:r w:rsidRPr="00442A02">
        <w:rPr>
          <w:rFonts w:eastAsia="等线"/>
        </w:rPr>
        <w:t>)</w:t>
      </w:r>
      <w:r w:rsidRPr="00442A02">
        <w:tab/>
      </w:r>
      <w:r w:rsidRPr="00442A02">
        <w:rPr>
          <w:rFonts w:eastAsia="等线"/>
        </w:rPr>
        <w:t>Time Interval for result aggregation.</w:t>
      </w:r>
    </w:p>
    <w:p w14:paraId="3A6DBB03" w14:textId="03E4D12B" w:rsidR="00BE065E" w:rsidRDefault="00C24A9F" w:rsidP="00BE065E">
      <w:pPr>
        <w:pStyle w:val="B1"/>
        <w:rPr>
          <w:ins w:id="115" w:author="Huawei" w:date="2025-06-02T14:08:00Z"/>
          <w:lang w:eastAsia="zh-CN"/>
        </w:rPr>
      </w:pPr>
      <w:ins w:id="116" w:author="Huawei" w:date="2025-06-02T14:09:00Z">
        <w:r>
          <w:rPr>
            <w:lang w:eastAsia="zh-CN"/>
          </w:rPr>
          <w:t>-</w:t>
        </w:r>
        <w:r>
          <w:rPr>
            <w:lang w:eastAsia="zh-CN"/>
          </w:rPr>
          <w:tab/>
        </w:r>
      </w:ins>
      <w:ins w:id="117" w:author="Huawei" w:date="2025-07-24T11:25:00Z">
        <w:r w:rsidR="00247A33">
          <w:rPr>
            <w:lang w:eastAsia="zh-CN"/>
          </w:rPr>
          <w:t xml:space="preserve">AIoT Device </w:t>
        </w:r>
      </w:ins>
      <w:ins w:id="118" w:author="Huawei" w:date="2025-07-24T11:26:00Z">
        <w:r w:rsidR="00174377">
          <w:rPr>
            <w:lang w:eastAsia="zh-CN"/>
          </w:rPr>
          <w:t>l</w:t>
        </w:r>
      </w:ins>
      <w:ins w:id="119" w:author="Huawei" w:date="2025-06-02T14:09:00Z">
        <w:r w:rsidR="00BE065E">
          <w:rPr>
            <w:lang w:eastAsia="zh-CN"/>
          </w:rPr>
          <w:t>ocation request.</w:t>
        </w:r>
      </w:ins>
    </w:p>
    <w:p w14:paraId="7B87B645" w14:textId="77777777" w:rsidR="00415993" w:rsidRPr="00403BBC" w:rsidRDefault="00415993" w:rsidP="00415993">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206880F6" w14:textId="77777777" w:rsidR="00415993" w:rsidRPr="00E77C04" w:rsidRDefault="00415993" w:rsidP="00415993">
      <w:r w:rsidRPr="00403BBC">
        <w:rPr>
          <w:b/>
        </w:rPr>
        <w:t>Outputs, Optional:</w:t>
      </w:r>
      <w:r w:rsidRPr="00E77C04">
        <w:t xml:space="preserve"> None.</w:t>
      </w:r>
    </w:p>
    <w:p w14:paraId="1E7D12D0" w14:textId="3F4787AF" w:rsidR="00520976" w:rsidRDefault="00520976">
      <w:pPr>
        <w:rPr>
          <w:noProof/>
        </w:rPr>
      </w:pPr>
    </w:p>
    <w:p w14:paraId="661E06E7" w14:textId="77777777" w:rsidR="00B43FCE" w:rsidRPr="00403BBC" w:rsidRDefault="00B43FCE" w:rsidP="00B43FCE">
      <w:pPr>
        <w:pStyle w:val="3"/>
      </w:pPr>
      <w:bookmarkStart w:id="120" w:name="_Toc191462398"/>
      <w:bookmarkStart w:id="121" w:name="_Toc195709918"/>
      <w:bookmarkStart w:id="122" w:name="_Toc201240523"/>
      <w:r w:rsidRPr="00403BBC">
        <w:t>7.2.</w:t>
      </w:r>
      <w:r>
        <w:t>3</w:t>
      </w:r>
      <w:r w:rsidRPr="00403BBC">
        <w:tab/>
        <w:t>Naiotf</w:t>
      </w:r>
      <w:r>
        <w:t>_</w:t>
      </w:r>
      <w:r w:rsidRPr="00403BBC">
        <w:t>AIoT_Command service operation</w:t>
      </w:r>
      <w:bookmarkEnd w:id="120"/>
      <w:bookmarkEnd w:id="121"/>
      <w:bookmarkEnd w:id="122"/>
    </w:p>
    <w:p w14:paraId="28FBC694" w14:textId="77777777" w:rsidR="00B43FCE" w:rsidRPr="00403BBC" w:rsidRDefault="00B43FCE" w:rsidP="00B43FCE">
      <w:r w:rsidRPr="00403BBC">
        <w:rPr>
          <w:b/>
        </w:rPr>
        <w:t>Service operation name:</w:t>
      </w:r>
      <w:r w:rsidRPr="00403BBC">
        <w:t xml:space="preserve"> Naiotf_AIoT_Command.</w:t>
      </w:r>
    </w:p>
    <w:p w14:paraId="5DFDDC81" w14:textId="77777777" w:rsidR="00B43FCE" w:rsidRPr="00403BBC" w:rsidRDefault="00B43FCE" w:rsidP="00B43FCE">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6F01184D" w14:textId="77777777" w:rsidR="00B43FCE" w:rsidRPr="00403BBC" w:rsidRDefault="00B43FCE" w:rsidP="00B43FCE">
      <w:r w:rsidRPr="00403BBC">
        <w:rPr>
          <w:b/>
        </w:rPr>
        <w:t>Inputs, Required:</w:t>
      </w:r>
    </w:p>
    <w:p w14:paraId="180E4134" w14:textId="77777777" w:rsidR="00B43FCE" w:rsidRPr="00403BBC" w:rsidRDefault="00B43FCE" w:rsidP="00B43FCE">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5E82BD9" w14:textId="77777777" w:rsidR="00B43FCE" w:rsidRPr="00403BBC" w:rsidRDefault="00B43FCE" w:rsidP="00B43FCE">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66E71A5E" w14:textId="77777777" w:rsidR="00B43FCE" w:rsidRPr="00403BBC" w:rsidRDefault="00B43FCE" w:rsidP="00B43FCE">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4AEB6FC6" w14:textId="77777777" w:rsidR="00B43FCE" w:rsidRPr="00403BBC" w:rsidRDefault="00B43FCE" w:rsidP="00B43FCE">
      <w:pPr>
        <w:pStyle w:val="B2"/>
        <w:rPr>
          <w:rFonts w:eastAsia="等线"/>
          <w:noProof/>
          <w:lang w:eastAsia="ko-KR"/>
        </w:rPr>
      </w:pPr>
      <w:r w:rsidRPr="00403BBC">
        <w:rPr>
          <w:rFonts w:eastAsia="等线"/>
          <w:noProof/>
          <w:lang w:eastAsia="ko-KR"/>
        </w:rPr>
        <w:lastRenderedPageBreak/>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452BE0C9" w14:textId="77777777" w:rsidR="00B43FCE" w:rsidRPr="00403BBC" w:rsidRDefault="00B43FCE" w:rsidP="00B43FCE">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3F5B6167" w14:textId="77777777" w:rsidR="00B43FCE" w:rsidRDefault="00B43FCE" w:rsidP="00B43FCE">
      <w:pPr>
        <w:pStyle w:val="B1"/>
        <w:rPr>
          <w:rFonts w:eastAsia="等线"/>
          <w:noProof/>
          <w:lang w:eastAsia="ko-KR"/>
        </w:rPr>
      </w:pPr>
      <w:r w:rsidRPr="00866094">
        <w:rPr>
          <w:rFonts w:eastAsia="等线"/>
          <w:noProof/>
          <w:lang w:eastAsia="ko-KR"/>
        </w:rPr>
        <w:t>3)</w:t>
      </w:r>
      <w:r w:rsidRPr="00866094">
        <w:tab/>
        <w:t>Notification Endpoint</w:t>
      </w:r>
      <w:r w:rsidRPr="00866094">
        <w:rPr>
          <w:rFonts w:eastAsia="等线"/>
          <w:noProof/>
          <w:lang w:eastAsia="ko-KR"/>
        </w:rPr>
        <w:t>.</w:t>
      </w:r>
    </w:p>
    <w:p w14:paraId="2FB472DA" w14:textId="77777777" w:rsidR="00B43FCE" w:rsidRPr="00403BBC" w:rsidRDefault="00B43FCE" w:rsidP="00B43FCE">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38A6E525" w14:textId="77777777" w:rsidR="00B43FCE" w:rsidRPr="00403BBC" w:rsidRDefault="00B43FCE" w:rsidP="00B43FCE">
      <w:r w:rsidRPr="00403BBC">
        <w:rPr>
          <w:b/>
        </w:rPr>
        <w:t>Inputs, Optional:</w:t>
      </w:r>
    </w:p>
    <w:p w14:paraId="75B18F02" w14:textId="77777777" w:rsidR="00B43FCE" w:rsidRPr="00403BBC" w:rsidRDefault="00B43FCE" w:rsidP="00B43FCE">
      <w:pPr>
        <w:pStyle w:val="B1"/>
        <w:rPr>
          <w:rFonts w:eastAsia="等线"/>
          <w:noProof/>
          <w:lang w:eastAsia="ko-KR"/>
        </w:rPr>
      </w:pPr>
      <w:r w:rsidRPr="00403BBC">
        <w:tab/>
      </w:r>
      <w:r w:rsidRPr="00403BBC">
        <w:rPr>
          <w:rFonts w:eastAsia="等线"/>
          <w:noProof/>
          <w:lang w:eastAsia="ko-KR"/>
        </w:rPr>
        <w:t>Information to be used for resource allocation:</w:t>
      </w:r>
    </w:p>
    <w:p w14:paraId="37C84660" w14:textId="77777777" w:rsidR="00B43FCE" w:rsidRPr="00403BBC" w:rsidRDefault="00B43FCE" w:rsidP="00B43FCE">
      <w:pPr>
        <w:pStyle w:val="B2"/>
      </w:pPr>
      <w:r w:rsidRPr="00403BBC">
        <w:t>-</w:t>
      </w:r>
      <w:r w:rsidRPr="00403BBC">
        <w:tab/>
        <w:t>Approximate number of AIoT Devices.</w:t>
      </w:r>
    </w:p>
    <w:p w14:paraId="19409417" w14:textId="77777777" w:rsidR="00B43FCE" w:rsidRDefault="00B43FCE" w:rsidP="00B43FCE">
      <w:pPr>
        <w:pStyle w:val="B1"/>
      </w:pPr>
      <w:r w:rsidRPr="00A51F28">
        <w:t>-</w:t>
      </w:r>
      <w:r w:rsidRPr="00A51F28">
        <w:tab/>
        <w:t>Approximate message size from the AIoT Device for Read Operation.</w:t>
      </w:r>
    </w:p>
    <w:p w14:paraId="5D7DE735" w14:textId="77777777" w:rsidR="00B43FCE" w:rsidRPr="0027374A" w:rsidRDefault="00B43FCE" w:rsidP="00B43FCE">
      <w:pPr>
        <w:pStyle w:val="B1"/>
      </w:pPr>
      <w:r w:rsidRPr="0027374A">
        <w:t>-</w:t>
      </w:r>
      <w:r w:rsidRPr="0027374A">
        <w:tab/>
        <w:t>If the Command Type is Read, the offset to read application data from and the length of application data to read shall be included.</w:t>
      </w:r>
    </w:p>
    <w:p w14:paraId="421BC694" w14:textId="77777777" w:rsidR="00B43FCE" w:rsidRPr="00403BBC" w:rsidRDefault="00B43FCE" w:rsidP="00B43FCE">
      <w:pPr>
        <w:pStyle w:val="B1"/>
      </w:pPr>
      <w:r w:rsidRPr="0027374A">
        <w:t>-</w:t>
      </w:r>
      <w:r w:rsidRPr="0027374A">
        <w:tab/>
        <w:t>If the Command Type is Write, the offset where to write the application data, the application data to write and its length shall be included.</w:t>
      </w:r>
    </w:p>
    <w:p w14:paraId="5738A7C1" w14:textId="4C9309B5" w:rsidR="00520976" w:rsidRDefault="00520976" w:rsidP="00520976">
      <w:pPr>
        <w:pStyle w:val="B1"/>
        <w:rPr>
          <w:ins w:id="123" w:author="Huawei" w:date="2025-06-02T14:08:00Z"/>
          <w:lang w:eastAsia="zh-CN"/>
        </w:rPr>
      </w:pPr>
      <w:ins w:id="124" w:author="Huawei" w:date="2025-06-02T14:09:00Z">
        <w:r>
          <w:rPr>
            <w:lang w:eastAsia="zh-CN"/>
          </w:rPr>
          <w:t>-</w:t>
        </w:r>
        <w:r>
          <w:rPr>
            <w:lang w:eastAsia="zh-CN"/>
          </w:rPr>
          <w:tab/>
        </w:r>
      </w:ins>
      <w:ins w:id="125" w:author="Huawei" w:date="2025-07-24T11:25:00Z">
        <w:r w:rsidR="00CE35EE">
          <w:rPr>
            <w:lang w:eastAsia="zh-CN"/>
          </w:rPr>
          <w:t xml:space="preserve">AIoT Device </w:t>
        </w:r>
      </w:ins>
      <w:ins w:id="126" w:author="Huawei" w:date="2025-07-24T11:26:00Z">
        <w:r w:rsidR="00174377">
          <w:rPr>
            <w:lang w:eastAsia="zh-CN"/>
          </w:rPr>
          <w:t>l</w:t>
        </w:r>
      </w:ins>
      <w:ins w:id="127" w:author="Huawei" w:date="2025-06-02T14:09:00Z">
        <w:r>
          <w:rPr>
            <w:lang w:eastAsia="zh-CN"/>
          </w:rPr>
          <w:t>ocation request.</w:t>
        </w:r>
      </w:ins>
    </w:p>
    <w:p w14:paraId="7EEEA8A3" w14:textId="77777777" w:rsidR="00B43FCE" w:rsidRPr="00403BBC" w:rsidRDefault="00B43FCE" w:rsidP="00B43FCE">
      <w:pPr>
        <w:rPr>
          <w:lang w:eastAsia="zh-CN"/>
        </w:rPr>
      </w:pPr>
      <w:bookmarkStart w:id="128" w:name="_Toc191462399"/>
      <w:bookmarkStart w:id="129" w:name="_Toc195709919"/>
      <w:bookmarkStart w:id="130" w:name="_Toc199150301"/>
      <w:bookmarkStart w:id="131" w:name="_Hlk199765978"/>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24C87293" w14:textId="77777777" w:rsidR="00B43FCE" w:rsidRPr="00E77C04" w:rsidRDefault="00B43FCE" w:rsidP="00B43FCE">
      <w:r w:rsidRPr="00403BBC">
        <w:rPr>
          <w:b/>
        </w:rPr>
        <w:t>Outputs, Optional:</w:t>
      </w:r>
      <w:r w:rsidRPr="00403BBC">
        <w:t xml:space="preserve"> None.</w:t>
      </w:r>
    </w:p>
    <w:p w14:paraId="559FB77E" w14:textId="77777777" w:rsidR="0052480B" w:rsidRPr="00403BBC" w:rsidRDefault="0052480B" w:rsidP="0052480B">
      <w:pPr>
        <w:pStyle w:val="3"/>
      </w:pPr>
      <w:bookmarkStart w:id="132" w:name="_Toc201240524"/>
      <w:bookmarkEnd w:id="128"/>
      <w:bookmarkEnd w:id="129"/>
      <w:bookmarkEnd w:id="130"/>
      <w:r w:rsidRPr="00403BBC">
        <w:t>7.2.</w:t>
      </w:r>
      <w:r>
        <w:t>4</w:t>
      </w:r>
      <w:r w:rsidRPr="00403BBC">
        <w:tab/>
        <w:t>Naiotf</w:t>
      </w:r>
      <w:r>
        <w:t>_</w:t>
      </w:r>
      <w:r w:rsidRPr="00403BBC">
        <w:t>AIoT_Notify service operation</w:t>
      </w:r>
      <w:bookmarkEnd w:id="132"/>
    </w:p>
    <w:p w14:paraId="6B4F3B41" w14:textId="77777777" w:rsidR="0052480B" w:rsidRPr="00403BBC" w:rsidRDefault="0052480B" w:rsidP="0052480B">
      <w:r w:rsidRPr="00403BBC">
        <w:rPr>
          <w:b/>
        </w:rPr>
        <w:t>Service operation name:</w:t>
      </w:r>
      <w:r w:rsidRPr="00403BBC">
        <w:t xml:space="preserve"> Naiotf_AIoT_Notify</w:t>
      </w:r>
    </w:p>
    <w:p w14:paraId="59A12EB0" w14:textId="77777777" w:rsidR="0052480B" w:rsidRPr="00403BBC" w:rsidRDefault="0052480B" w:rsidP="0052480B">
      <w:r w:rsidRPr="00403BBC">
        <w:rPr>
          <w:b/>
        </w:rPr>
        <w:t>Description:</w:t>
      </w:r>
      <w:r w:rsidRPr="00403BBC">
        <w:t xml:space="preserve"> The AIOTF uses this service operation to notify the results or status of the service operation towards the NF consumers. If the NF consumer invokes the Naiotf_AIoT_Inventory, or Naiotf_AIoT_Command service operation, the NF consumer implicitly subscribes to the results of the requested service operation.</w:t>
      </w:r>
    </w:p>
    <w:p w14:paraId="1788FC5E" w14:textId="77777777" w:rsidR="0052480B" w:rsidRPr="00403BBC" w:rsidRDefault="0052480B" w:rsidP="0052480B">
      <w:r w:rsidRPr="00403BBC">
        <w:rPr>
          <w:b/>
        </w:rPr>
        <w:t>Inputs, Required:</w:t>
      </w:r>
    </w:p>
    <w:p w14:paraId="7D46613C" w14:textId="77777777" w:rsidR="0052480B" w:rsidRPr="00403BBC" w:rsidRDefault="0052480B" w:rsidP="0052480B">
      <w:pPr>
        <w:pStyle w:val="B1"/>
      </w:pPr>
      <w:r w:rsidRPr="00403BBC">
        <w:rPr>
          <w:rFonts w:eastAsia="等线"/>
          <w:noProof/>
          <w:lang w:eastAsia="ko-KR"/>
        </w:rPr>
        <w:t>1)</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 xml:space="preserve">: </w:t>
      </w:r>
      <w:r w:rsidRPr="00403BBC">
        <w:t>Transaction ID.</w:t>
      </w:r>
    </w:p>
    <w:p w14:paraId="100D38C1" w14:textId="77777777" w:rsidR="0052480B" w:rsidRDefault="0052480B" w:rsidP="0052480B">
      <w:r w:rsidRPr="00403BBC">
        <w:rPr>
          <w:b/>
        </w:rPr>
        <w:t>Inputs, Optional:</w:t>
      </w:r>
    </w:p>
    <w:p w14:paraId="664704A0" w14:textId="77777777" w:rsidR="0052480B" w:rsidRPr="00FD0C4B" w:rsidRDefault="0052480B" w:rsidP="0052480B">
      <w:pPr>
        <w:pStyle w:val="B1"/>
      </w:pPr>
      <w:r w:rsidRPr="00FD0C4B">
        <w:t>1)</w:t>
      </w:r>
      <w:r w:rsidRPr="00FD0C4B">
        <w:tab/>
        <w:t>List of AIoT Device ID or Failure Cause in case of Failure</w:t>
      </w:r>
      <w:r>
        <w:t>.</w:t>
      </w:r>
    </w:p>
    <w:p w14:paraId="4D895706" w14:textId="77777777" w:rsidR="0052480B" w:rsidRPr="00866094" w:rsidRDefault="0052480B" w:rsidP="0052480B">
      <w:pPr>
        <w:pStyle w:val="B1"/>
      </w:pPr>
      <w:r w:rsidRPr="00FD0C4B">
        <w:t>2)</w:t>
      </w:r>
      <w:r w:rsidRPr="00FD0C4B">
        <w:tab/>
        <w:t xml:space="preserve">Read </w:t>
      </w:r>
      <w:r w:rsidRPr="00866094">
        <w:t xml:space="preserve">command </w:t>
      </w:r>
      <w:r w:rsidRPr="00866094">
        <w:rPr>
          <w:rFonts w:eastAsia="等线"/>
          <w:noProof/>
          <w:lang w:eastAsia="ko-KR"/>
        </w:rPr>
        <w:t>specific report information</w:t>
      </w:r>
      <w:r w:rsidRPr="00866094">
        <w:t xml:space="preserve">: Information obtained from each target AIoT Device corresponding to each reported AIoT </w:t>
      </w:r>
      <w:r w:rsidRPr="00866094">
        <w:rPr>
          <w:rFonts w:hint="eastAsia"/>
        </w:rPr>
        <w:t>Device</w:t>
      </w:r>
      <w:r w:rsidRPr="00866094">
        <w:t xml:space="preserve"> </w:t>
      </w:r>
      <w:r w:rsidRPr="00866094">
        <w:rPr>
          <w:rFonts w:hint="eastAsia"/>
        </w:rPr>
        <w:t>ID</w:t>
      </w:r>
      <w:r w:rsidRPr="00866094">
        <w:t>.</w:t>
      </w:r>
    </w:p>
    <w:p w14:paraId="28DC6669" w14:textId="77777777" w:rsidR="0052480B" w:rsidRPr="00CB6CC6" w:rsidRDefault="0052480B" w:rsidP="0052480B">
      <w:pPr>
        <w:pStyle w:val="B1"/>
        <w:rPr>
          <w:rFonts w:eastAsia="等线"/>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AIoT service operation.</w:t>
      </w:r>
    </w:p>
    <w:p w14:paraId="3B56154B" w14:textId="34D8E3A3" w:rsidR="008B3675" w:rsidRDefault="008B3675" w:rsidP="008B3675">
      <w:pPr>
        <w:pStyle w:val="B1"/>
        <w:rPr>
          <w:ins w:id="133" w:author="Huawei" w:date="2025-06-02T14:14:00Z"/>
        </w:rPr>
      </w:pPr>
      <w:ins w:id="134" w:author="Huawei" w:date="2025-06-02T14:14:00Z">
        <w:r>
          <w:t>-</w:t>
        </w:r>
        <w:r>
          <w:tab/>
          <w:t xml:space="preserve">AIoT Device </w:t>
        </w:r>
      </w:ins>
      <w:ins w:id="135" w:author="Huawei" w:date="2025-07-24T15:23:00Z">
        <w:r w:rsidR="00F642E4">
          <w:t>L</w:t>
        </w:r>
      </w:ins>
      <w:ins w:id="136" w:author="Huawei" w:date="2025-06-02T14:14:00Z">
        <w:r>
          <w:t>ocation</w:t>
        </w:r>
      </w:ins>
      <w:ins w:id="137" w:author="Huawei" w:date="2025-06-02T14:15:00Z">
        <w:r>
          <w:t>.</w:t>
        </w:r>
      </w:ins>
    </w:p>
    <w:p w14:paraId="23519E6B" w14:textId="77777777" w:rsidR="0052480B" w:rsidRPr="00403BBC" w:rsidRDefault="0052480B" w:rsidP="0052480B">
      <w:pPr>
        <w:rPr>
          <w:lang w:eastAsia="zh-CN"/>
        </w:rPr>
      </w:pPr>
      <w:r w:rsidRPr="00403BBC">
        <w:rPr>
          <w:b/>
        </w:rPr>
        <w:t>Outputs, Required:</w:t>
      </w:r>
      <w:r w:rsidRPr="00403BBC">
        <w:rPr>
          <w:lang w:eastAsia="zh-CN"/>
        </w:rPr>
        <w:t xml:space="preserve"> </w:t>
      </w:r>
      <w:r w:rsidRPr="00403BBC">
        <w:t>Operation execution result indication.</w:t>
      </w:r>
    </w:p>
    <w:p w14:paraId="0D372127" w14:textId="77777777" w:rsidR="0052480B" w:rsidRPr="00403BBC" w:rsidRDefault="0052480B" w:rsidP="0052480B">
      <w:r w:rsidRPr="00403BBC">
        <w:rPr>
          <w:b/>
        </w:rPr>
        <w:t>Outputs, Optional:</w:t>
      </w:r>
      <w:r w:rsidRPr="00403BBC">
        <w:t xml:space="preserve"> None.</w:t>
      </w:r>
    </w:p>
    <w:p w14:paraId="362D2169" w14:textId="152E9202" w:rsidR="00520976" w:rsidRDefault="00520976">
      <w:pPr>
        <w:rPr>
          <w:noProof/>
        </w:rPr>
      </w:pPr>
    </w:p>
    <w:p w14:paraId="5A07C837" w14:textId="539D0FF2" w:rsidR="001643A4" w:rsidRPr="0042466D" w:rsidRDefault="001643A4" w:rsidP="00164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191462406"/>
      <w:bookmarkStart w:id="139" w:name="_Toc195709926"/>
      <w:bookmarkStart w:id="140" w:name="_Toc19915030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CA68C9" w14:textId="77777777" w:rsidR="00FC463B" w:rsidRDefault="00FC463B" w:rsidP="00FC463B">
      <w:pPr>
        <w:pStyle w:val="3"/>
      </w:pPr>
      <w:bookmarkStart w:id="141" w:name="_Toc201240531"/>
      <w:bookmarkEnd w:id="138"/>
      <w:bookmarkEnd w:id="139"/>
      <w:bookmarkEnd w:id="140"/>
      <w:r>
        <w:t>7.4.2</w:t>
      </w:r>
      <w:r w:rsidRPr="001B420B">
        <w:tab/>
      </w:r>
      <w:r>
        <w:t>Nnef_AIoT_Inventory service operation</w:t>
      </w:r>
      <w:bookmarkEnd w:id="141"/>
    </w:p>
    <w:p w14:paraId="0822F0AB" w14:textId="77777777" w:rsidR="00FC463B" w:rsidRPr="00206175" w:rsidRDefault="00FC463B" w:rsidP="00FC463B">
      <w:r>
        <w:rPr>
          <w:b/>
        </w:rPr>
        <w:t xml:space="preserve">Service operation name: </w:t>
      </w:r>
      <w:r>
        <w:t>Nnef_AIoT_Inventory</w:t>
      </w:r>
    </w:p>
    <w:p w14:paraId="3F777729" w14:textId="77777777" w:rsidR="00FC463B" w:rsidRDefault="00FC463B" w:rsidP="00FC463B">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5232BB8" w14:textId="77777777" w:rsidR="00FC463B" w:rsidRDefault="00FC463B" w:rsidP="00FC463B">
      <w:pPr>
        <w:rPr>
          <w:lang w:eastAsia="zh-CN"/>
        </w:rPr>
      </w:pPr>
      <w:r>
        <w:rPr>
          <w:b/>
        </w:rPr>
        <w:t>Input, Required:</w:t>
      </w:r>
      <w:r>
        <w:rPr>
          <w:lang w:eastAsia="zh-CN"/>
        </w:rPr>
        <w:t xml:space="preserve"> </w:t>
      </w:r>
    </w:p>
    <w:p w14:paraId="11512B28" w14:textId="77777777" w:rsidR="00FC463B" w:rsidRDefault="00FC463B" w:rsidP="00FC463B">
      <w:pPr>
        <w:pStyle w:val="B1"/>
        <w:rPr>
          <w:lang w:eastAsia="zh-CN"/>
        </w:rPr>
      </w:pPr>
      <w:r w:rsidRPr="00C47720">
        <w:rPr>
          <w:lang w:eastAsia="zh-CN"/>
        </w:rPr>
        <w:lastRenderedPageBreak/>
        <w:t>1)</w:t>
      </w:r>
      <w:r w:rsidRPr="00403BBC">
        <w:tab/>
      </w:r>
      <w:r>
        <w:rPr>
          <w:lang w:eastAsia="zh-CN"/>
        </w:rPr>
        <w:t>AF ID.</w:t>
      </w:r>
    </w:p>
    <w:p w14:paraId="71F153ED" w14:textId="77777777" w:rsidR="00FC463B" w:rsidRPr="005E3F71" w:rsidRDefault="00FC463B" w:rsidP="00FC463B">
      <w:pPr>
        <w:pStyle w:val="B1"/>
        <w:rPr>
          <w:lang w:eastAsia="zh-CN"/>
        </w:rPr>
      </w:pPr>
      <w:r w:rsidRPr="00AE2680">
        <w:t>2)</w:t>
      </w:r>
      <w:r w:rsidRPr="00AE2680">
        <w:tab/>
        <w:t>At least one of the following parameters are included:</w:t>
      </w:r>
    </w:p>
    <w:p w14:paraId="522DA65B" w14:textId="77777777" w:rsidR="00FC463B" w:rsidRDefault="00FC463B" w:rsidP="00FC463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3C53C341" w14:textId="77777777" w:rsidR="00FC463B" w:rsidRPr="00206175" w:rsidRDefault="00FC463B" w:rsidP="00FC463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76786A" w14:textId="77777777" w:rsidR="00FC463B" w:rsidRPr="00442A02" w:rsidRDefault="00FC463B" w:rsidP="00FC463B">
      <w:pPr>
        <w:pStyle w:val="B1"/>
      </w:pPr>
      <w:r w:rsidRPr="00442A02">
        <w:t>3)</w:t>
      </w:r>
      <w:r w:rsidRPr="00442A02">
        <w:tab/>
      </w:r>
      <w:r w:rsidRPr="00442A02">
        <w:rPr>
          <w:rFonts w:eastAsiaTheme="minorEastAsia"/>
        </w:rPr>
        <w:t>Notification Endpoint</w:t>
      </w:r>
      <w:r w:rsidRPr="00442A02">
        <w:t>.</w:t>
      </w:r>
    </w:p>
    <w:p w14:paraId="32F4CB6A" w14:textId="04F3825C" w:rsidR="00CD63D3" w:rsidRDefault="00FC463B" w:rsidP="00FC463B">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ins w:id="142" w:author="Huawei" w:date="2025-06-02T14:15:00Z">
        <w:r w:rsidR="00CD63D3">
          <w:rPr>
            <w:lang w:eastAsia="zh-CN"/>
          </w:rPr>
          <w:t>,</w:t>
        </w:r>
      </w:ins>
      <w:ins w:id="143" w:author="Huawei" w:date="2025-06-02T14:16:00Z">
        <w:r w:rsidR="00CD63D3">
          <w:rPr>
            <w:lang w:eastAsia="zh-CN"/>
          </w:rPr>
          <w:t xml:space="preserve"> </w:t>
        </w:r>
      </w:ins>
      <w:ins w:id="144" w:author="Huawei" w:date="2025-07-24T15:23:00Z">
        <w:r w:rsidR="00F642E4">
          <w:rPr>
            <w:lang w:eastAsia="zh-CN"/>
          </w:rPr>
          <w:t>AIoT Device location request</w:t>
        </w:r>
      </w:ins>
      <w:r w:rsidR="00CD63D3">
        <w:t>.</w:t>
      </w:r>
    </w:p>
    <w:p w14:paraId="0FE8F9F9" w14:textId="77777777" w:rsidR="00FC463B" w:rsidRDefault="00FC463B" w:rsidP="00FC463B">
      <w:pPr>
        <w:rPr>
          <w:lang w:eastAsia="zh-CN"/>
        </w:rPr>
      </w:pPr>
      <w:bookmarkStart w:id="145" w:name="_Toc191462407"/>
      <w:bookmarkStart w:id="146" w:name="_Toc195709927"/>
      <w:bookmarkStart w:id="147" w:name="_Toc199150309"/>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7CA818C" w14:textId="77777777" w:rsidR="00FC463B" w:rsidRDefault="00FC463B" w:rsidP="00FC463B">
      <w:pPr>
        <w:rPr>
          <w:rFonts w:eastAsiaTheme="minorEastAsia"/>
          <w:lang w:eastAsia="zh-CN"/>
        </w:rPr>
      </w:pPr>
      <w:r>
        <w:rPr>
          <w:b/>
        </w:rPr>
        <w:t xml:space="preserve">Output, Optional: </w:t>
      </w:r>
      <w:r>
        <w:rPr>
          <w:lang w:eastAsia="zh-CN"/>
        </w:rPr>
        <w:t>None.</w:t>
      </w:r>
    </w:p>
    <w:p w14:paraId="40C98A46" w14:textId="77777777" w:rsidR="00FC463B" w:rsidRDefault="00FC463B" w:rsidP="00FC463B">
      <w:pPr>
        <w:pStyle w:val="3"/>
      </w:pPr>
      <w:bookmarkStart w:id="148" w:name="_Toc201240532"/>
      <w:bookmarkEnd w:id="145"/>
      <w:bookmarkEnd w:id="146"/>
      <w:bookmarkEnd w:id="147"/>
      <w:r>
        <w:t>7.4.3</w:t>
      </w:r>
      <w:r w:rsidRPr="001B420B">
        <w:tab/>
      </w:r>
      <w:r>
        <w:t>Nnef_AIoT_Command service operation</w:t>
      </w:r>
      <w:bookmarkEnd w:id="148"/>
    </w:p>
    <w:p w14:paraId="0ECA86AF" w14:textId="77777777" w:rsidR="00FC463B" w:rsidRPr="00206175" w:rsidRDefault="00FC463B" w:rsidP="00FC463B">
      <w:r>
        <w:rPr>
          <w:b/>
        </w:rPr>
        <w:t xml:space="preserve">Service operation name: </w:t>
      </w:r>
      <w:r>
        <w:t>Nnef_AIoT_Command</w:t>
      </w:r>
    </w:p>
    <w:p w14:paraId="0A9DA698" w14:textId="77777777" w:rsidR="00FC463B" w:rsidRDefault="00FC463B" w:rsidP="00FC463B">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5D0CBF7A" w14:textId="77777777" w:rsidR="00FC463B" w:rsidRDefault="00FC463B" w:rsidP="00FC463B">
      <w:pPr>
        <w:rPr>
          <w:lang w:eastAsia="zh-CN"/>
        </w:rPr>
      </w:pPr>
      <w:r>
        <w:rPr>
          <w:b/>
        </w:rPr>
        <w:t>Input, Required:</w:t>
      </w:r>
      <w:r>
        <w:rPr>
          <w:lang w:eastAsia="zh-CN"/>
        </w:rPr>
        <w:t xml:space="preserve"> </w:t>
      </w:r>
    </w:p>
    <w:p w14:paraId="4D1A963E" w14:textId="77777777" w:rsidR="00FC463B" w:rsidRDefault="00FC463B" w:rsidP="00FC463B">
      <w:pPr>
        <w:pStyle w:val="B1"/>
        <w:rPr>
          <w:lang w:eastAsia="zh-CN"/>
        </w:rPr>
      </w:pPr>
      <w:r w:rsidRPr="005E3F71">
        <w:rPr>
          <w:lang w:eastAsia="zh-CN"/>
        </w:rPr>
        <w:t>1)</w:t>
      </w:r>
      <w:r w:rsidRPr="00403BBC">
        <w:tab/>
      </w:r>
      <w:r>
        <w:rPr>
          <w:lang w:eastAsia="zh-CN"/>
        </w:rPr>
        <w:t>AF ID.</w:t>
      </w:r>
    </w:p>
    <w:p w14:paraId="1002AA15" w14:textId="77777777" w:rsidR="00FC463B" w:rsidRDefault="00FC463B" w:rsidP="00FC463B">
      <w:pPr>
        <w:pStyle w:val="B1"/>
        <w:rPr>
          <w:lang w:eastAsia="zh-CN"/>
        </w:rPr>
      </w:pPr>
      <w:r w:rsidRPr="005E3F71">
        <w:rPr>
          <w:lang w:eastAsia="zh-CN"/>
        </w:rPr>
        <w:t>2)</w:t>
      </w:r>
      <w:r w:rsidRPr="005E3F71">
        <w:rPr>
          <w:lang w:eastAsia="zh-CN"/>
        </w:rPr>
        <w:tab/>
        <w:t>At least one of the following parameters are included:</w:t>
      </w:r>
    </w:p>
    <w:p w14:paraId="5143AE23" w14:textId="77777777" w:rsidR="00FC463B" w:rsidRDefault="00FC463B" w:rsidP="00FC463B">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C7C4BA2" w14:textId="77777777" w:rsidR="00FC463B" w:rsidRDefault="00FC463B" w:rsidP="00FC463B">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376E544D" w14:textId="77777777" w:rsidR="00FC463B" w:rsidRPr="006738E6" w:rsidRDefault="00FC463B" w:rsidP="00FC463B">
      <w:pPr>
        <w:pStyle w:val="B1"/>
      </w:pPr>
      <w:r w:rsidRPr="006738E6">
        <w:t>3)</w:t>
      </w:r>
      <w:r w:rsidRPr="00403BBC">
        <w:tab/>
      </w:r>
      <w:r w:rsidRPr="006738E6">
        <w:t>Notification Endpoint.</w:t>
      </w:r>
    </w:p>
    <w:p w14:paraId="1EA4EEA2" w14:textId="77777777" w:rsidR="00FC463B" w:rsidRDefault="00FC463B" w:rsidP="00FC463B">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0302E69F" w14:textId="1D63C5A1" w:rsidR="00CD63D3" w:rsidRDefault="00FC463B" w:rsidP="00CD63D3">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ins w:id="149" w:author="Huawei" w:date="2025-06-02T14:16:00Z">
        <w:r w:rsidR="001A13EA">
          <w:rPr>
            <w:lang w:eastAsia="zh-CN"/>
          </w:rPr>
          <w:t xml:space="preserve">, </w:t>
        </w:r>
      </w:ins>
      <w:ins w:id="150" w:author="Huawei" w:date="2025-07-24T15:23:00Z">
        <w:r w:rsidR="00227501">
          <w:rPr>
            <w:lang w:eastAsia="zh-CN"/>
          </w:rPr>
          <w:t>AIoT Device location request</w:t>
        </w:r>
      </w:ins>
      <w:r w:rsidR="00CD63D3" w:rsidRPr="00A51F28">
        <w:rPr>
          <w:rFonts w:eastAsiaTheme="minorEastAsia"/>
        </w:rPr>
        <w:t>.</w:t>
      </w:r>
    </w:p>
    <w:p w14:paraId="6A10A31B" w14:textId="77777777" w:rsidR="00156D78" w:rsidRDefault="00156D78" w:rsidP="00156D78">
      <w:pPr>
        <w:rPr>
          <w:lang w:eastAsia="zh-CN"/>
        </w:rPr>
      </w:pPr>
      <w:bookmarkStart w:id="151" w:name="_Toc191462408"/>
      <w:bookmarkStart w:id="152" w:name="_Toc195709928"/>
      <w:bookmarkStart w:id="153" w:name="_Toc199150310"/>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4E34A1" w14:textId="77777777" w:rsidR="00156D78" w:rsidRDefault="00156D78" w:rsidP="00156D78">
      <w:pPr>
        <w:rPr>
          <w:lang w:eastAsia="zh-CN"/>
        </w:rPr>
      </w:pPr>
      <w:r>
        <w:rPr>
          <w:b/>
        </w:rPr>
        <w:t xml:space="preserve">Output, Optional: </w:t>
      </w:r>
      <w:r>
        <w:rPr>
          <w:lang w:eastAsia="zh-CN"/>
        </w:rPr>
        <w:t>None.</w:t>
      </w:r>
    </w:p>
    <w:p w14:paraId="56F88FFD" w14:textId="77777777" w:rsidR="00312ACE" w:rsidRDefault="00312ACE" w:rsidP="00312ACE">
      <w:pPr>
        <w:pStyle w:val="3"/>
      </w:pPr>
      <w:bookmarkStart w:id="154" w:name="_Toc201240533"/>
      <w:bookmarkEnd w:id="151"/>
      <w:bookmarkEnd w:id="152"/>
      <w:bookmarkEnd w:id="153"/>
      <w:r>
        <w:t>7.4.4</w:t>
      </w:r>
      <w:r w:rsidRPr="001B420B">
        <w:tab/>
      </w:r>
      <w:r>
        <w:t>Nnef_AIoT_Notify service operation</w:t>
      </w:r>
      <w:bookmarkEnd w:id="154"/>
    </w:p>
    <w:p w14:paraId="18B8B8B3" w14:textId="77777777" w:rsidR="00312ACE" w:rsidRPr="00206175" w:rsidRDefault="00312ACE" w:rsidP="00312ACE">
      <w:r>
        <w:rPr>
          <w:b/>
        </w:rPr>
        <w:t xml:space="preserve">Service operation name: </w:t>
      </w:r>
      <w:r>
        <w:t>Nnef_AIoT_Notify</w:t>
      </w:r>
    </w:p>
    <w:p w14:paraId="01927210" w14:textId="77777777" w:rsidR="00312ACE" w:rsidRDefault="00312ACE" w:rsidP="00312ACE">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If the consumer invokes the N</w:t>
      </w:r>
      <w:r>
        <w:t>ne</w:t>
      </w:r>
      <w:r w:rsidRPr="000F166D">
        <w:t>f_AIoT_Inventory, or N</w:t>
      </w:r>
      <w:r>
        <w:t>ne</w:t>
      </w:r>
      <w:r w:rsidRPr="000F166D">
        <w:t>f_AIoT_Command service operation, the consumer implicitly subscribes to the results of the requested service operation.</w:t>
      </w:r>
    </w:p>
    <w:p w14:paraId="6A2E8AC7" w14:textId="77777777" w:rsidR="00312ACE" w:rsidRDefault="00312ACE" w:rsidP="00312ACE">
      <w:pPr>
        <w:rPr>
          <w:lang w:eastAsia="zh-CN"/>
        </w:rPr>
      </w:pPr>
      <w:r>
        <w:rPr>
          <w:b/>
        </w:rPr>
        <w:t>Input, Required:</w:t>
      </w:r>
      <w:r>
        <w:rPr>
          <w:lang w:eastAsia="zh-CN"/>
        </w:rPr>
        <w:t xml:space="preserve"> </w:t>
      </w:r>
    </w:p>
    <w:p w14:paraId="168EF2A0" w14:textId="77777777" w:rsidR="00312ACE" w:rsidRPr="00206175" w:rsidRDefault="00312ACE" w:rsidP="00312ACE">
      <w:pPr>
        <w:pStyle w:val="B1"/>
      </w:pPr>
      <w:r w:rsidRPr="005E3F71">
        <w:rPr>
          <w:lang w:eastAsia="zh-CN"/>
        </w:rPr>
        <w:t>1)</w:t>
      </w:r>
      <w:r w:rsidRPr="00403BBC">
        <w:tab/>
      </w:r>
      <w:r w:rsidRPr="00B34560">
        <w:rPr>
          <w:lang w:eastAsia="zh-CN"/>
        </w:rPr>
        <w:t xml:space="preserve">AF </w:t>
      </w:r>
      <w:r w:rsidRPr="00B34560">
        <w:t>Transaction</w:t>
      </w:r>
      <w:r w:rsidRPr="000F166D">
        <w:t xml:space="preserve"> ID</w:t>
      </w:r>
      <w:r w:rsidRPr="00206175">
        <w:t>.</w:t>
      </w:r>
    </w:p>
    <w:p w14:paraId="04FEAC82" w14:textId="77777777" w:rsidR="00312ACE" w:rsidRDefault="00312ACE" w:rsidP="00312ACE">
      <w:r>
        <w:rPr>
          <w:b/>
        </w:rPr>
        <w:t>Input, Optional:</w:t>
      </w:r>
      <w:r w:rsidRPr="00E77C04">
        <w:t xml:space="preserve"> </w:t>
      </w:r>
    </w:p>
    <w:p w14:paraId="392CBC89" w14:textId="77777777" w:rsidR="00312ACE" w:rsidRPr="005E3F71" w:rsidRDefault="00312ACE" w:rsidP="00312ACE">
      <w:pPr>
        <w:pStyle w:val="B1"/>
      </w:pPr>
      <w:r w:rsidRPr="005E3F71">
        <w:t>1)</w:t>
      </w:r>
      <w:r w:rsidRPr="00403BBC">
        <w:tab/>
      </w:r>
      <w:r w:rsidRPr="00C47720">
        <w:t xml:space="preserve">a list of AIoT Device ID(s), </w:t>
      </w:r>
      <w:r w:rsidRPr="005E3F71">
        <w:t>Failure Cause in case of Failure</w:t>
      </w:r>
      <w:r>
        <w:t>.</w:t>
      </w:r>
    </w:p>
    <w:p w14:paraId="0449AE49" w14:textId="77777777" w:rsidR="00312ACE" w:rsidRPr="00C47720" w:rsidRDefault="00312ACE" w:rsidP="00312ACE">
      <w:pPr>
        <w:pStyle w:val="B1"/>
      </w:pPr>
      <w:r w:rsidRPr="005E3F71">
        <w:t>2)</w:t>
      </w:r>
      <w:r w:rsidRPr="00403BBC">
        <w:tab/>
      </w:r>
      <w:r w:rsidRPr="00C47720">
        <w:t>Read command specific report information:</w:t>
      </w:r>
      <w:r w:rsidRPr="005E3F71">
        <w:t xml:space="preserve"> Information obtained from each target AIoT Device.</w:t>
      </w:r>
    </w:p>
    <w:p w14:paraId="19AFEA2F" w14:textId="77777777" w:rsidR="00312ACE" w:rsidRPr="00544519" w:rsidRDefault="00312ACE" w:rsidP="00312ACE">
      <w:pPr>
        <w:pStyle w:val="B1"/>
        <w:rPr>
          <w:lang w:eastAsia="zh-CN"/>
        </w:rPr>
      </w:pPr>
      <w:r w:rsidRPr="00C47720">
        <w:rPr>
          <w:lang w:eastAsia="zh-CN"/>
        </w:rPr>
        <w:t>3)</w:t>
      </w:r>
      <w:r w:rsidRPr="00403BBC">
        <w:tab/>
      </w:r>
      <w:r w:rsidRPr="00C47720">
        <w:rPr>
          <w:lang w:eastAsia="zh-CN"/>
        </w:rPr>
        <w:t>The Last Report Indication, indicating the notify is the last notify for an AIoT service operation.</w:t>
      </w:r>
    </w:p>
    <w:p w14:paraId="7DC70F5B" w14:textId="492020CC" w:rsidR="00871248" w:rsidRDefault="00871248" w:rsidP="00871248">
      <w:pPr>
        <w:pStyle w:val="B1"/>
        <w:rPr>
          <w:ins w:id="155" w:author="Huawei" w:date="2025-06-02T14:16:00Z"/>
        </w:rPr>
      </w:pPr>
      <w:ins w:id="156" w:author="Huawei" w:date="2025-06-02T14:16:00Z">
        <w:r>
          <w:t>-</w:t>
        </w:r>
        <w:r>
          <w:tab/>
          <w:t xml:space="preserve">AIoT Device </w:t>
        </w:r>
      </w:ins>
      <w:ins w:id="157" w:author="Huawei" w:date="2025-07-24T15:23:00Z">
        <w:r w:rsidR="00761A6F">
          <w:t>L</w:t>
        </w:r>
      </w:ins>
      <w:ins w:id="158" w:author="Huawei" w:date="2025-06-02T14:16:00Z">
        <w:r>
          <w:t>ocation.</w:t>
        </w:r>
      </w:ins>
    </w:p>
    <w:p w14:paraId="0FE173B5" w14:textId="77777777" w:rsidR="008D67C1" w:rsidRDefault="008D67C1" w:rsidP="008D67C1">
      <w:pPr>
        <w:rPr>
          <w:lang w:eastAsia="zh-CN"/>
        </w:rPr>
      </w:pPr>
      <w:r>
        <w:rPr>
          <w:b/>
        </w:rPr>
        <w:t xml:space="preserve">Output, Required: </w:t>
      </w:r>
      <w:r>
        <w:t>R</w:t>
      </w:r>
      <w:r w:rsidRPr="000F166D">
        <w:t>esult indication</w:t>
      </w:r>
      <w:r>
        <w:rPr>
          <w:lang w:eastAsia="zh-CN"/>
        </w:rPr>
        <w:t>.</w:t>
      </w:r>
    </w:p>
    <w:p w14:paraId="5720AB63" w14:textId="77777777" w:rsidR="008D67C1" w:rsidRDefault="008D67C1" w:rsidP="008D67C1">
      <w:pPr>
        <w:rPr>
          <w:rFonts w:eastAsiaTheme="minorEastAsia"/>
          <w:lang w:eastAsia="zh-CN"/>
        </w:rPr>
      </w:pPr>
      <w:r>
        <w:rPr>
          <w:b/>
        </w:rPr>
        <w:lastRenderedPageBreak/>
        <w:t xml:space="preserve">Output, Optional: </w:t>
      </w:r>
      <w:r>
        <w:rPr>
          <w:lang w:eastAsia="zh-CN"/>
        </w:rPr>
        <w:t>None.</w:t>
      </w:r>
    </w:p>
    <w:bookmarkEnd w:id="131"/>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0553" w14:textId="77777777" w:rsidR="005B0457" w:rsidRDefault="005B0457">
      <w:r>
        <w:separator/>
      </w:r>
    </w:p>
  </w:endnote>
  <w:endnote w:type="continuationSeparator" w:id="0">
    <w:p w14:paraId="68642028" w14:textId="77777777" w:rsidR="005B0457" w:rsidRDefault="005B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C53A" w14:textId="77777777" w:rsidR="005B0457" w:rsidRDefault="005B0457">
      <w:r>
        <w:separator/>
      </w:r>
    </w:p>
  </w:footnote>
  <w:footnote w:type="continuationSeparator" w:id="0">
    <w:p w14:paraId="1099249C" w14:textId="77777777" w:rsidR="005B0457" w:rsidRDefault="005B0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1C"/>
    <w:rsid w:val="00007CC6"/>
    <w:rsid w:val="0001266B"/>
    <w:rsid w:val="00022E4A"/>
    <w:rsid w:val="000254BD"/>
    <w:rsid w:val="00034810"/>
    <w:rsid w:val="00066598"/>
    <w:rsid w:val="00070E09"/>
    <w:rsid w:val="00082D68"/>
    <w:rsid w:val="000A3958"/>
    <w:rsid w:val="000A6394"/>
    <w:rsid w:val="000B7FC2"/>
    <w:rsid w:val="000B7FED"/>
    <w:rsid w:val="000C038A"/>
    <w:rsid w:val="000C6598"/>
    <w:rsid w:val="000C7AEC"/>
    <w:rsid w:val="000D44B3"/>
    <w:rsid w:val="000D7BDC"/>
    <w:rsid w:val="000F0211"/>
    <w:rsid w:val="001015EF"/>
    <w:rsid w:val="001423D7"/>
    <w:rsid w:val="001424C9"/>
    <w:rsid w:val="00145D43"/>
    <w:rsid w:val="00156D78"/>
    <w:rsid w:val="00161ABB"/>
    <w:rsid w:val="001643A4"/>
    <w:rsid w:val="00174377"/>
    <w:rsid w:val="00182F2A"/>
    <w:rsid w:val="00192C46"/>
    <w:rsid w:val="001A08B3"/>
    <w:rsid w:val="001A13EA"/>
    <w:rsid w:val="001A53C1"/>
    <w:rsid w:val="001A7B60"/>
    <w:rsid w:val="001B52F0"/>
    <w:rsid w:val="001B7A65"/>
    <w:rsid w:val="001E41F3"/>
    <w:rsid w:val="00203810"/>
    <w:rsid w:val="002169D0"/>
    <w:rsid w:val="00227501"/>
    <w:rsid w:val="002413E2"/>
    <w:rsid w:val="00243BE1"/>
    <w:rsid w:val="00247A33"/>
    <w:rsid w:val="00253E28"/>
    <w:rsid w:val="0026004D"/>
    <w:rsid w:val="00260FB7"/>
    <w:rsid w:val="0026311D"/>
    <w:rsid w:val="002640DD"/>
    <w:rsid w:val="00275D12"/>
    <w:rsid w:val="00284FEB"/>
    <w:rsid w:val="002860C4"/>
    <w:rsid w:val="002B5741"/>
    <w:rsid w:val="002B6654"/>
    <w:rsid w:val="002D6DB3"/>
    <w:rsid w:val="002E3DFC"/>
    <w:rsid w:val="002E472E"/>
    <w:rsid w:val="00305409"/>
    <w:rsid w:val="00312ACE"/>
    <w:rsid w:val="0033171F"/>
    <w:rsid w:val="00334186"/>
    <w:rsid w:val="00345F57"/>
    <w:rsid w:val="00354A2E"/>
    <w:rsid w:val="00355664"/>
    <w:rsid w:val="00357A44"/>
    <w:rsid w:val="003609EF"/>
    <w:rsid w:val="0036231A"/>
    <w:rsid w:val="00374DD4"/>
    <w:rsid w:val="0037611C"/>
    <w:rsid w:val="00382E2B"/>
    <w:rsid w:val="00397E38"/>
    <w:rsid w:val="003A52EC"/>
    <w:rsid w:val="003C1D43"/>
    <w:rsid w:val="003E1A36"/>
    <w:rsid w:val="003E6909"/>
    <w:rsid w:val="004006F2"/>
    <w:rsid w:val="00410371"/>
    <w:rsid w:val="00414574"/>
    <w:rsid w:val="00415993"/>
    <w:rsid w:val="00423C0D"/>
    <w:rsid w:val="004242F1"/>
    <w:rsid w:val="00427621"/>
    <w:rsid w:val="00445641"/>
    <w:rsid w:val="00457F39"/>
    <w:rsid w:val="00472C65"/>
    <w:rsid w:val="00494C15"/>
    <w:rsid w:val="004A09AE"/>
    <w:rsid w:val="004A65B4"/>
    <w:rsid w:val="004B15EC"/>
    <w:rsid w:val="004B75B7"/>
    <w:rsid w:val="004C36CB"/>
    <w:rsid w:val="004C562F"/>
    <w:rsid w:val="004D0B00"/>
    <w:rsid w:val="004D525E"/>
    <w:rsid w:val="004E53B2"/>
    <w:rsid w:val="004E572C"/>
    <w:rsid w:val="005141D9"/>
    <w:rsid w:val="0051580D"/>
    <w:rsid w:val="00520976"/>
    <w:rsid w:val="0052480B"/>
    <w:rsid w:val="005266ED"/>
    <w:rsid w:val="00527205"/>
    <w:rsid w:val="00532F5A"/>
    <w:rsid w:val="00547111"/>
    <w:rsid w:val="00563EB4"/>
    <w:rsid w:val="0059064B"/>
    <w:rsid w:val="00592D74"/>
    <w:rsid w:val="005B0457"/>
    <w:rsid w:val="005B3A7B"/>
    <w:rsid w:val="005E2C44"/>
    <w:rsid w:val="005E5F91"/>
    <w:rsid w:val="005F003E"/>
    <w:rsid w:val="005F5ACA"/>
    <w:rsid w:val="00617A45"/>
    <w:rsid w:val="00621188"/>
    <w:rsid w:val="006257ED"/>
    <w:rsid w:val="00653DE4"/>
    <w:rsid w:val="00665C47"/>
    <w:rsid w:val="00671591"/>
    <w:rsid w:val="0069475D"/>
    <w:rsid w:val="0069565A"/>
    <w:rsid w:val="00695808"/>
    <w:rsid w:val="006B46FB"/>
    <w:rsid w:val="006C46A4"/>
    <w:rsid w:val="006E21FB"/>
    <w:rsid w:val="006E5585"/>
    <w:rsid w:val="00711BA0"/>
    <w:rsid w:val="007135E2"/>
    <w:rsid w:val="00734477"/>
    <w:rsid w:val="00761A6F"/>
    <w:rsid w:val="0076511A"/>
    <w:rsid w:val="0077770B"/>
    <w:rsid w:val="00792342"/>
    <w:rsid w:val="007977A8"/>
    <w:rsid w:val="007A3777"/>
    <w:rsid w:val="007A6222"/>
    <w:rsid w:val="007A769D"/>
    <w:rsid w:val="007B18E8"/>
    <w:rsid w:val="007B512A"/>
    <w:rsid w:val="007C2097"/>
    <w:rsid w:val="007D6A07"/>
    <w:rsid w:val="007F7259"/>
    <w:rsid w:val="008040A8"/>
    <w:rsid w:val="008157ED"/>
    <w:rsid w:val="00816B20"/>
    <w:rsid w:val="008250EB"/>
    <w:rsid w:val="008279FA"/>
    <w:rsid w:val="00827F20"/>
    <w:rsid w:val="008307E6"/>
    <w:rsid w:val="008420EB"/>
    <w:rsid w:val="00846C84"/>
    <w:rsid w:val="00856A61"/>
    <w:rsid w:val="008626E7"/>
    <w:rsid w:val="00870EE7"/>
    <w:rsid w:val="00871248"/>
    <w:rsid w:val="008853D2"/>
    <w:rsid w:val="008863B9"/>
    <w:rsid w:val="00894DFA"/>
    <w:rsid w:val="008A45A6"/>
    <w:rsid w:val="008A57EC"/>
    <w:rsid w:val="008A7EDC"/>
    <w:rsid w:val="008B3675"/>
    <w:rsid w:val="008D002F"/>
    <w:rsid w:val="008D3CCC"/>
    <w:rsid w:val="008D4F6E"/>
    <w:rsid w:val="008D67C1"/>
    <w:rsid w:val="008F2276"/>
    <w:rsid w:val="008F3789"/>
    <w:rsid w:val="008F5E3F"/>
    <w:rsid w:val="008F686C"/>
    <w:rsid w:val="00907951"/>
    <w:rsid w:val="00907E1A"/>
    <w:rsid w:val="009148DE"/>
    <w:rsid w:val="00924FED"/>
    <w:rsid w:val="00926831"/>
    <w:rsid w:val="00941E30"/>
    <w:rsid w:val="009531B0"/>
    <w:rsid w:val="009532E0"/>
    <w:rsid w:val="009741B3"/>
    <w:rsid w:val="009777D9"/>
    <w:rsid w:val="00991B88"/>
    <w:rsid w:val="00996A5F"/>
    <w:rsid w:val="009A5753"/>
    <w:rsid w:val="009A579D"/>
    <w:rsid w:val="009C0F4A"/>
    <w:rsid w:val="009C26A1"/>
    <w:rsid w:val="009C73CD"/>
    <w:rsid w:val="009E3297"/>
    <w:rsid w:val="009E3B6A"/>
    <w:rsid w:val="009F61EF"/>
    <w:rsid w:val="009F734F"/>
    <w:rsid w:val="00A23975"/>
    <w:rsid w:val="00A246B6"/>
    <w:rsid w:val="00A335F5"/>
    <w:rsid w:val="00A47E70"/>
    <w:rsid w:val="00A50CF0"/>
    <w:rsid w:val="00A7671C"/>
    <w:rsid w:val="00A779F4"/>
    <w:rsid w:val="00A77DCE"/>
    <w:rsid w:val="00AA0D8D"/>
    <w:rsid w:val="00AA2CBC"/>
    <w:rsid w:val="00AB108A"/>
    <w:rsid w:val="00AB4E2C"/>
    <w:rsid w:val="00AB69E5"/>
    <w:rsid w:val="00AB7605"/>
    <w:rsid w:val="00AC5820"/>
    <w:rsid w:val="00AC72AC"/>
    <w:rsid w:val="00AD1CD8"/>
    <w:rsid w:val="00AE6BB3"/>
    <w:rsid w:val="00B00077"/>
    <w:rsid w:val="00B11519"/>
    <w:rsid w:val="00B172D4"/>
    <w:rsid w:val="00B258BB"/>
    <w:rsid w:val="00B43FCE"/>
    <w:rsid w:val="00B67B97"/>
    <w:rsid w:val="00B825FB"/>
    <w:rsid w:val="00B92005"/>
    <w:rsid w:val="00B968C8"/>
    <w:rsid w:val="00BA3EC5"/>
    <w:rsid w:val="00BA51D9"/>
    <w:rsid w:val="00BB171B"/>
    <w:rsid w:val="00BB59A2"/>
    <w:rsid w:val="00BB5DFC"/>
    <w:rsid w:val="00BD279D"/>
    <w:rsid w:val="00BD6BB8"/>
    <w:rsid w:val="00BE065E"/>
    <w:rsid w:val="00C165EC"/>
    <w:rsid w:val="00C177A7"/>
    <w:rsid w:val="00C24A9F"/>
    <w:rsid w:val="00C415A3"/>
    <w:rsid w:val="00C61C63"/>
    <w:rsid w:val="00C66BA2"/>
    <w:rsid w:val="00C870F6"/>
    <w:rsid w:val="00C95985"/>
    <w:rsid w:val="00C96536"/>
    <w:rsid w:val="00CA2972"/>
    <w:rsid w:val="00CA54F7"/>
    <w:rsid w:val="00CA6447"/>
    <w:rsid w:val="00CC5026"/>
    <w:rsid w:val="00CC68D0"/>
    <w:rsid w:val="00CD3683"/>
    <w:rsid w:val="00CD63D3"/>
    <w:rsid w:val="00CE35EE"/>
    <w:rsid w:val="00CF2A3A"/>
    <w:rsid w:val="00D03F9A"/>
    <w:rsid w:val="00D06D51"/>
    <w:rsid w:val="00D170B6"/>
    <w:rsid w:val="00D24991"/>
    <w:rsid w:val="00D35B6F"/>
    <w:rsid w:val="00D3703E"/>
    <w:rsid w:val="00D409AB"/>
    <w:rsid w:val="00D445DF"/>
    <w:rsid w:val="00D50255"/>
    <w:rsid w:val="00D66520"/>
    <w:rsid w:val="00D70F0E"/>
    <w:rsid w:val="00D71668"/>
    <w:rsid w:val="00D84AE9"/>
    <w:rsid w:val="00D858BE"/>
    <w:rsid w:val="00D9124E"/>
    <w:rsid w:val="00DA7CEE"/>
    <w:rsid w:val="00DD187B"/>
    <w:rsid w:val="00DE34CF"/>
    <w:rsid w:val="00DE6777"/>
    <w:rsid w:val="00E0014D"/>
    <w:rsid w:val="00E05C80"/>
    <w:rsid w:val="00E13F3D"/>
    <w:rsid w:val="00E203AE"/>
    <w:rsid w:val="00E3144E"/>
    <w:rsid w:val="00E34898"/>
    <w:rsid w:val="00E43E77"/>
    <w:rsid w:val="00E4770B"/>
    <w:rsid w:val="00E61CC0"/>
    <w:rsid w:val="00E71123"/>
    <w:rsid w:val="00E95FC0"/>
    <w:rsid w:val="00EB09B7"/>
    <w:rsid w:val="00EB2EC6"/>
    <w:rsid w:val="00EB71CD"/>
    <w:rsid w:val="00EE3F34"/>
    <w:rsid w:val="00EE7D7C"/>
    <w:rsid w:val="00F0162B"/>
    <w:rsid w:val="00F07FC6"/>
    <w:rsid w:val="00F10792"/>
    <w:rsid w:val="00F16456"/>
    <w:rsid w:val="00F2112A"/>
    <w:rsid w:val="00F25D98"/>
    <w:rsid w:val="00F300FB"/>
    <w:rsid w:val="00F331E5"/>
    <w:rsid w:val="00F337A2"/>
    <w:rsid w:val="00F44FEE"/>
    <w:rsid w:val="00F642E4"/>
    <w:rsid w:val="00F64835"/>
    <w:rsid w:val="00FB6386"/>
    <w:rsid w:val="00FC463B"/>
    <w:rsid w:val="00FD351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C7AEC"/>
    <w:rPr>
      <w:rFonts w:ascii="Arial" w:hAnsi="Arial"/>
      <w:b/>
      <w:lang w:val="en-GB" w:eastAsia="en-US"/>
    </w:rPr>
  </w:style>
  <w:style w:type="character" w:customStyle="1" w:styleId="B1Char">
    <w:name w:val="B1 Char"/>
    <w:link w:val="B1"/>
    <w:qFormat/>
    <w:rsid w:val="000C7AEC"/>
    <w:rPr>
      <w:rFonts w:ascii="Times New Roman" w:hAnsi="Times New Roman"/>
      <w:lang w:val="en-GB" w:eastAsia="en-US"/>
    </w:rPr>
  </w:style>
  <w:style w:type="character" w:customStyle="1" w:styleId="EditorsNoteChar">
    <w:name w:val="Editor's Note Char"/>
    <w:aliases w:val="EN Char"/>
    <w:link w:val="EditorsNote"/>
    <w:qFormat/>
    <w:locked/>
    <w:rsid w:val="000C7AEC"/>
    <w:rPr>
      <w:rFonts w:ascii="Times New Roman" w:hAnsi="Times New Roman"/>
      <w:color w:val="FF0000"/>
      <w:lang w:val="en-GB" w:eastAsia="en-US"/>
    </w:rPr>
  </w:style>
  <w:style w:type="character" w:customStyle="1" w:styleId="TFChar">
    <w:name w:val="TF Char"/>
    <w:link w:val="TF"/>
    <w:qFormat/>
    <w:rsid w:val="000C7AEC"/>
    <w:rPr>
      <w:rFonts w:ascii="Arial" w:hAnsi="Arial"/>
      <w:b/>
      <w:lang w:val="en-GB" w:eastAsia="en-US"/>
    </w:rPr>
  </w:style>
  <w:style w:type="character" w:customStyle="1" w:styleId="NOZchn">
    <w:name w:val="NO Zchn"/>
    <w:link w:val="NO"/>
    <w:qFormat/>
    <w:rsid w:val="000C7AEC"/>
    <w:rPr>
      <w:rFonts w:ascii="Times New Roman" w:hAnsi="Times New Roman"/>
      <w:lang w:val="en-GB" w:eastAsia="en-US"/>
    </w:rPr>
  </w:style>
  <w:style w:type="character" w:customStyle="1" w:styleId="TALChar">
    <w:name w:val="TAL Char"/>
    <w:link w:val="TAL"/>
    <w:qFormat/>
    <w:rsid w:val="00AB7605"/>
    <w:rPr>
      <w:rFonts w:ascii="Arial" w:hAnsi="Arial"/>
      <w:sz w:val="18"/>
      <w:lang w:val="en-GB" w:eastAsia="en-US"/>
    </w:rPr>
  </w:style>
  <w:style w:type="character" w:customStyle="1" w:styleId="TAHCar">
    <w:name w:val="TAH Car"/>
    <w:link w:val="TAH"/>
    <w:qFormat/>
    <w:rsid w:val="00AB7605"/>
    <w:rPr>
      <w:rFonts w:ascii="Arial" w:hAnsi="Arial"/>
      <w:b/>
      <w:sz w:val="18"/>
      <w:lang w:val="en-GB" w:eastAsia="en-US"/>
    </w:rPr>
  </w:style>
  <w:style w:type="character" w:customStyle="1" w:styleId="B2Char">
    <w:name w:val="B2 Char"/>
    <w:link w:val="B2"/>
    <w:qFormat/>
    <w:rsid w:val="005F5A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3423</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2025-08-15T14:29:00Z</dcterms:created>
  <dcterms:modified xsi:type="dcterms:W3CDTF">2025-08-15T14:29:00Z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